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http://schemas.openxmlformats.org/wordprocessingml/2006/main">
  <w:background w:color="ffffff">
    <v:background o:targetscreensize="1024,768">
      <v:fill type="solid" color="#ffffff" opacity="1.0" color2="#ffffff" o:opacity2="1.0" rotate="f" angle="0.0" focusposition="0.0,0.0"/>
    </v:background>
  </w:background>
  <w:body>
    <w:p>
      <w:pPr>
        <w:pStyle w:val="Header"/>
        <w:tabs>
          <w:tab w:val="right" w:leader="none" w:pos="9900"/>
          <w:tab w:val="right" w:leader="none" w:pos="13323"/>
        </w:tabs>
        <w:rPr>
          <w:sz w:val="24"/>
          <w:lang w:val="en-GB" w:eastAsia="en-US"/>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3GPP TSG-RAN WG4 Meeting #84</w:t>
      </w:r>
      <w:r>
        <w:rPr>
          <w:sz w:val="24"/>
        </w:rPr>
        <w:tab/>
      </w:r>
      <w:ins w:id="0" w:author="georgec3" w:date="2017-08-20T18:41:42-07:00">
        <w:r>
          <w:rPr>
            <w:sz w:val="24"/>
          </w:rPr>
          <w:t>R4-17087</w:t>
        </w:r>
      </w:ins>
      <w:r>
        <w:rPr>
          <w:sz w:val="24"/>
        </w:rPr>
        <w:t>42</w:t>
      </w:r>
    </w:p>
    <w:p>
      <w:pPr>
        <w:pStyle w:val="Header"/>
        <w:tabs>
          <w:tab w:val="right" w:leader="none" w:pos="9900"/>
          <w:tab w:val="right" w:leader="none" w:pos="13323"/>
        </w:tabs>
        <w:rPr>
          <w:sz w:val="24"/>
        </w:rPr>
      </w:pPr>
      <w:r>
        <w:rPr>
          <w:sz w:val="24"/>
        </w:rPr>
        <w:t>Berlin, Germany, 21 – 25</w:t>
      </w:r>
      <w:r>
        <w:rPr>
          <w:sz w:val="24"/>
        </w:rPr>
        <w:t xml:space="preserve"> </w:t>
      </w:r>
      <w:r>
        <w:rPr>
          <w:sz w:val="24"/>
        </w:rPr>
        <w:t>August</w:t>
      </w:r>
      <w:r>
        <w:rPr>
          <w:sz w:val="24"/>
        </w:rPr>
        <w:t>, 2017</w:t>
      </w:r>
    </w:p>
    <w:p>
      <w:pPr>
        <w:pStyle w:val="Normal"/>
        <w:spacing w:after="120"/>
        <w:rPr>
          <w:rFonts w:ascii="Arial" w:cs="Arial" w:hAnsi="Arial"/>
          <w:b/>
          <w:lang w:val="en-US"/>
        </w:rPr>
      </w:pPr>
    </w:p>
    <w:p>
      <w:pPr>
        <w:pStyle w:val="Normal"/>
        <w:spacing w:after="60"/>
        <w:ind w:left="1985" w:hanging="1985"/>
        <w:rPr>
          <w:rFonts w:ascii="Arial" w:cs="Arial" w:hAnsi="Arial"/>
          <w:lang w:val="en-US"/>
        </w:rPr>
      </w:pPr>
      <w:r>
        <w:rPr>
          <w:rFonts w:ascii="Arial" w:cs="Arial" w:hAnsi="Arial"/>
          <w:b/>
          <w:lang w:val="en-US"/>
        </w:rPr>
        <w:t>Source:</w:t>
        <w:tab/>
      </w:r>
      <w:r>
        <w:rPr>
          <w:rFonts w:ascii="Arial" w:cs="Arial" w:hAnsi="Arial"/>
          <w:lang w:val="en-US"/>
        </w:rPr>
        <w:t>Sprint</w:t>
      </w:r>
    </w:p>
    <w:p>
      <w:pPr>
        <w:pStyle w:val="Normal"/>
        <w:spacing w:after="60"/>
        <w:ind w:left="1985" w:hanging="1985"/>
        <w:rPr>
          <w:rFonts w:ascii="Arial" w:cs="Arial" w:hAnsi="Arial"/>
          <w:lang w:val="en-US"/>
        </w:rPr>
      </w:pPr>
      <w:r>
        <w:rPr>
          <w:rFonts w:ascii="Arial" w:cs="Arial" w:hAnsi="Arial"/>
          <w:b/>
          <w:lang w:val="en-US"/>
        </w:rPr>
        <w:t>Title:</w:t>
        <w:tab/>
      </w:r>
      <w:r>
        <w:rPr>
          <w:rFonts w:ascii="Arial" w:cs="Arial" w:hAnsi="Arial"/>
          <w:lang w:val="en-US"/>
        </w:rPr>
        <w:t xml:space="preserve">TP for </w:t>
      </w:r>
      <w:r>
        <w:rPr>
          <w:rFonts w:ascii="Arial" w:cs="Arial" w:hAnsi="Arial"/>
          <w:lang w:val="en-US"/>
        </w:rPr>
        <w:t>Rel-1</w:t>
      </w:r>
      <w:r>
        <w:rPr>
          <w:rFonts w:ascii="Arial" w:cs="Arial" w:hAnsi="Arial"/>
          <w:lang w:val="en-US"/>
        </w:rPr>
        <w:t>5</w:t>
      </w:r>
      <w:r>
        <w:rPr>
          <w:rFonts w:ascii="Arial" w:cs="Arial" w:hAnsi="Arial"/>
          <w:lang w:val="en-US"/>
        </w:rPr>
        <w:t xml:space="preserve"> Intra-</w:t>
      </w:r>
      <w:r>
        <w:rPr>
          <w:rFonts w:ascii="Arial" w:cs="Arial" w:hAnsi="Arial"/>
          <w:lang w:val="en-US"/>
        </w:rPr>
        <w:t>band 36.715</w:t>
      </w:r>
      <w:r>
        <w:rPr>
          <w:rFonts w:ascii="Arial" w:cs="Arial" w:hAnsi="Arial"/>
          <w:lang w:val="en-US"/>
        </w:rPr>
        <w:t>-00-00</w:t>
      </w:r>
      <w:r>
        <w:rPr>
          <w:rFonts w:ascii="Arial" w:cs="Arial" w:hAnsi="Arial"/>
          <w:lang w:val="en-US"/>
        </w:rPr>
        <w:t xml:space="preserve"> for </w:t>
      </w:r>
      <w:r>
        <w:rPr>
          <w:rFonts w:ascii="Arial" w:cs="Arial" w:hAnsi="Arial"/>
          <w:lang w:val="en-US"/>
        </w:rPr>
        <w:t>CA_5DL_41F</w:t>
      </w:r>
      <w:r>
        <w:rPr>
          <w:rFonts w:ascii="Arial" w:cs="Arial" w:hAnsi="Arial"/>
          <w:lang w:val="en-US"/>
        </w:rPr>
        <w:t>_2UL_41C_BCS0</w:t>
      </w:r>
    </w:p>
    <w:p>
      <w:pPr>
        <w:pStyle w:val="Normal"/>
        <w:spacing w:after="60"/>
        <w:ind w:left="1985" w:hanging="1985"/>
        <w:rPr>
          <w:rFonts w:ascii="Arial" w:cs="Arial" w:hAnsi="Arial"/>
          <w:lang w:val="en-US"/>
        </w:rPr>
      </w:pPr>
      <w:r>
        <w:rPr>
          <w:rFonts w:ascii="Arial" w:cs="Arial" w:hAnsi="Arial"/>
          <w:b/>
          <w:lang w:val="en-US"/>
        </w:rPr>
        <w:t>Agenda item:</w:t>
        <w:tab/>
      </w:r>
      <w:r>
        <w:rPr>
          <w:rFonts w:ascii="Arial" w:cs="Arial" w:hAnsi="Arial"/>
          <w:lang w:val="en-US"/>
        </w:rPr>
        <w:t>8.1.2</w:t>
      </w:r>
    </w:p>
    <w:p>
      <w:pPr>
        <w:pStyle w:val="Normal"/>
        <w:spacing w:after="120"/>
        <w:ind w:left="1985" w:hanging="1985"/>
        <w:rPr>
          <w:rFonts w:ascii="Arial" w:cs="Arial" w:hAnsi="Arial"/>
          <w:lang w:val="en-US"/>
        </w:rPr>
      </w:pPr>
      <w:r>
        <w:rPr>
          <w:rFonts w:ascii="Arial" w:cs="Arial" w:hAnsi="Arial"/>
          <w:b/>
          <w:lang w:val="en-US"/>
        </w:rPr>
        <w:t>Document for:</w:t>
        <w:tab/>
      </w:r>
      <w:r>
        <w:rPr>
          <w:rFonts w:ascii="Arial" w:cs="Arial" w:hAnsi="Arial"/>
          <w:lang w:val="en-US"/>
        </w:rPr>
        <w:t>Approval</w:t>
      </w:r>
    </w:p>
    <w:p>
      <w:pPr>
        <w:pStyle w:val="Heading1"/>
        <w:pBdr>
          <w:top w:val="single" w:color="auto" w:sz="12"/>
        </w:pBdr>
        <w:rPr>
          <w:lang w:eastAsia="ja-JP"/>
        </w:rPr>
      </w:pPr>
      <w:bookmarkStart w:id="12" w:name="_Toc354623709"/>
      <w:r>
        <w:rPr>
          <w:lang w:eastAsia="ja-JP"/>
        </w:rPr>
        <w:t>1. Introduction</w:t>
      </w:r>
    </w:p>
    <w:p>
      <w:pPr>
        <w:pStyle w:val="Normal"/>
        <w:rPr>
          <w:rFonts w:eastAsia="SimSun"/>
        </w:rPr>
      </w:pPr>
      <w:r>
        <w:rPr>
          <w:rFonts w:eastAsia="SimSun"/>
        </w:rPr>
        <w:t xml:space="preserve">This contribution provides a TP for TR </w:t>
      </w:r>
      <w:r>
        <w:rPr>
          <w:rFonts w:eastAsia="SimSun"/>
        </w:rPr>
        <w:t>36.715</w:t>
      </w:r>
      <w:r>
        <w:rPr>
          <w:rFonts w:eastAsia="SimSun"/>
        </w:rPr>
        <w:t>-</w:t>
      </w:r>
      <w:r>
        <w:rPr>
          <w:rFonts w:eastAsia="SimSun"/>
        </w:rPr>
        <w:t>0</w:t>
      </w:r>
      <w:r>
        <w:rPr>
          <w:rFonts w:eastAsia="SimSun"/>
        </w:rPr>
        <w:t>0</w:t>
      </w:r>
      <w:r>
        <w:rPr>
          <w:rFonts w:eastAsia="SimSun"/>
        </w:rPr>
        <w:t>-</w:t>
      </w:r>
      <w:r>
        <w:rPr>
          <w:rFonts w:eastAsia="SimSun"/>
        </w:rPr>
        <w:t>0</w:t>
      </w:r>
      <w:r>
        <w:rPr>
          <w:rFonts w:eastAsia="SimSun"/>
        </w:rPr>
        <w:t>0</w:t>
      </w:r>
      <w:r>
        <w:rPr>
          <w:rFonts w:eastAsia="SimSun"/>
        </w:rPr>
        <w:t xml:space="preserve"> </w:t>
      </w:r>
      <w:r>
        <w:rPr>
          <w:rFonts w:eastAsia="SimSun"/>
        </w:rPr>
        <w:t xml:space="preserve">to </w:t>
      </w:r>
      <w:r>
        <w:rPr>
          <w:rFonts w:eastAsia="SimSun"/>
        </w:rPr>
        <w:t xml:space="preserve">include </w:t>
      </w:r>
      <w:r>
        <w:rPr>
          <w:rFonts w:eastAsia="SimSun"/>
        </w:rPr>
        <w:t xml:space="preserve">the </w:t>
      </w:r>
      <w:r>
        <w:rPr>
          <w:rFonts w:eastAsia="SimSun"/>
        </w:rPr>
        <w:t xml:space="preserve">requirements for </w:t>
      </w:r>
      <w:r>
        <w:rPr>
          <w:rFonts w:eastAsia="SimSun"/>
        </w:rPr>
        <w:t xml:space="preserve">the </w:t>
      </w:r>
      <w:r>
        <w:rPr>
          <w:rFonts w:eastAsia="SimSun"/>
        </w:rPr>
        <w:t xml:space="preserve">Intra-band </w:t>
      </w:r>
      <w:r>
        <w:rPr>
          <w:rFonts w:eastAsia="SimSun"/>
        </w:rPr>
        <w:t xml:space="preserve">CA combination </w:t>
      </w:r>
      <w:r>
        <w:rPr>
          <w:rFonts w:eastAsia="SimSun"/>
        </w:rPr>
        <w:t>CA_5DL_41F</w:t>
      </w:r>
      <w:r>
        <w:rPr>
          <w:rFonts w:eastAsia="SimSun"/>
        </w:rPr>
        <w:t>_2UL_41C_BCS0</w:t>
      </w:r>
      <w:r>
        <w:rPr>
          <w:rFonts w:eastAsia="SimSun"/>
        </w:rPr>
        <w:t xml:space="preserve"> as</w:t>
      </w:r>
      <w:r>
        <w:rPr>
          <w:rFonts w:eastAsia="SimSun"/>
        </w:rPr>
        <w:t xml:space="preserve"> defined in </w:t>
      </w:r>
      <w:r>
        <w:rPr>
          <w:rFonts w:eastAsia="SimSun"/>
        </w:rPr>
        <w:t>RP-170962</w:t>
      </w:r>
      <w:r>
        <w:rPr>
          <w:rFonts w:eastAsia="SimSun"/>
        </w:rPr>
        <w:t xml:space="preserve"> </w:t>
      </w:r>
      <w:r>
        <w:rPr>
          <w:rFonts w:eastAsia="SimSun"/>
        </w:rPr>
        <w:t>[</w:t>
      </w:r>
      <w:r>
        <w:rPr>
          <w:rFonts w:eastAsia="SimSun"/>
        </w:rPr>
        <w:t>1</w:t>
      </w:r>
      <w:r>
        <w:rPr>
          <w:rFonts w:eastAsia="SimSun"/>
        </w:rPr>
        <w:t>].</w:t>
      </w:r>
    </w:p>
    <w:p>
      <w:pPr>
        <w:pStyle w:val="Heading1"/>
        <w:rPr>
          <w:lang w:eastAsia="ja-JP"/>
        </w:rPr>
      </w:pPr>
      <w:r>
        <w:rPr>
          <w:lang w:eastAsia="ja-JP"/>
        </w:rPr>
        <w:t>2. Text Proposal</w:t>
      </w:r>
    </w:p>
    <w:p>
      <w:pPr>
        <w:pStyle w:val="Heading5"/>
        <w:rPr>
          <w:color w:val="0070c0"/>
          <w:sz w:val="32"/>
          <w:lang w:val="en-US"/>
        </w:rPr>
      </w:pPr>
      <w:bookmarkStart w:id="13" w:name="_Toc335647470"/>
      <w:bookmarkStart w:id="14" w:name="_Toc371340097"/>
      <w:bookmarkStart w:id="15" w:name="_Toc436820090"/>
      <w:bookmarkStart w:id="16" w:name="_Toc436820542"/>
      <w:bookmarkStart w:id="17" w:name="_Toc436820596"/>
      <w:bookmarkStart w:id="18" w:name="_Toc444696844"/>
      <w:bookmarkStart w:id="19" w:name="_Toc444768062"/>
      <w:r>
        <w:rPr>
          <w:color w:val="0070c0"/>
          <w:sz w:val="32"/>
          <w:lang w:val="en-US"/>
        </w:rPr>
        <w:t>---Start of changes---</w:t>
      </w:r>
    </w:p>
    <w:p>
      <w:pPr>
        <w:pStyle w:val="Heading2"/>
        <w:rPr>
          <w:ins w:id="1" w:author="georgec" w:date="2017-07-28T06:48:00-07:00"/>
          <w:sz w:val="20"/>
          <w:lang w:eastAsia="ja-JP"/>
        </w:rPr>
      </w:pPr>
      <w:bookmarkEnd w:id="13"/>
      <w:bookmarkEnd w:id="14"/>
      <w:bookmarkEnd w:id="15"/>
      <w:bookmarkEnd w:id="16"/>
      <w:bookmarkEnd w:id="17"/>
      <w:bookmarkEnd w:id="18"/>
      <w:bookmarkEnd w:id="19"/>
      <w:bookmarkStart w:id="20" w:name="_Toc345356851"/>
      <w:bookmarkStart w:id="21" w:name="_Toc441173973"/>
      <w:bookmarkStart w:id="22" w:name="_Toc453320144"/>
      <w:bookmarkStart w:id="23" w:name="_Toc458001985"/>
      <w:bookmarkStart w:id="24" w:name="_Toc461628192"/>
      <w:bookmarkStart w:id="25" w:name="_Toc471215301"/>
      <w:bookmarkStart w:id="26" w:name="_Toc471215512"/>
      <w:bookmarkStart w:id="27" w:name="_Toc471215911"/>
      <w:bookmarkStart w:id="28" w:name="_Toc419192428"/>
      <w:ins w:id="2" w:author="georgec" w:date="2017-07-28T06:48:00-07:00">
        <w:r>
          <w:rPr/>
          <w:t>6.x</w:t>
        </w:r>
      </w:ins>
      <w:ins w:id="3" w:author="georgec" w:date="2017-07-28T06:48:00-07:00">
        <w:r>
          <w:rPr>
            <w:rFonts w:ascii="Calibri" w:hAnsi="Calibri"/>
            <w:sz w:val="22"/>
            <w:lang w:eastAsia="sv-SE"/>
          </w:rPr>
          <w:tab/>
        </w:r>
      </w:ins>
      <w:bookmarkEnd w:id="22"/>
      <w:bookmarkEnd w:id="23"/>
      <w:bookmarkEnd w:id="24"/>
      <w:bookmarkEnd w:id="25"/>
      <w:bookmarkEnd w:id="26"/>
      <w:bookmarkEnd w:id="27"/>
      <w:ins w:id="4" w:author="georgec" w:date="2017-07-28T06:48:00-07:00">
        <w:r>
          <w:rPr>
            <w:lang w:val="en-US"/>
          </w:rPr>
          <w:t>CA_</w:t>
        </w:r>
      </w:ins>
      <w:ins w:id="5" w:author="georgec" w:date="2017-07-28T06:48:00-07:00">
        <w:r>
          <w:rPr>
            <w:lang w:val="en-US"/>
          </w:rPr>
          <w:t>5</w:t>
        </w:r>
      </w:ins>
      <w:ins w:id="6" w:author="georgec" w:date="2017-07-28T06:48:00-07:00">
        <w:r>
          <w:rPr>
            <w:lang w:val="en-US"/>
          </w:rPr>
          <w:t>DL_41</w:t>
        </w:r>
      </w:ins>
      <w:ins w:id="7" w:author="georgec" w:date="2017-07-28T06:48:00-07:00">
        <w:r>
          <w:rPr>
            <w:lang w:val="en-US"/>
          </w:rPr>
          <w:t>F</w:t>
        </w:r>
      </w:ins>
      <w:ins w:id="8" w:author="georgec" w:date="2017-07-28T06:48:00-07:00">
        <w:r>
          <w:rPr>
            <w:lang w:val="en-US"/>
          </w:rPr>
          <w:t>_2UL_41C_BCS0</w:t>
        </w:r>
      </w:ins>
    </w:p>
    <w:p>
      <w:pPr>
        <w:pStyle w:val="Heading3"/>
        <w:rPr>
          <w:ins w:id="9" w:author="georgec" w:date="2017-07-28T06:48:00-07:00"/>
          <w:lang w:val="en-US"/>
        </w:rPr>
      </w:pPr>
      <w:bookmarkEnd w:id="28"/>
      <w:bookmarkStart w:id="29" w:name="_Toc419192429"/>
      <w:bookmarkStart w:id="30" w:name="_Toc453320146"/>
      <w:bookmarkStart w:id="31" w:name="_Toc458001987"/>
      <w:bookmarkStart w:id="32" w:name="_Toc461628194"/>
      <w:bookmarkStart w:id="33" w:name="_Toc471215303"/>
      <w:bookmarkStart w:id="34" w:name="_Toc471215514"/>
      <w:bookmarkStart w:id="35" w:name="_Toc471215913"/>
      <w:ins w:id="10" w:author="georgec" w:date="2017-07-28T06:48:00-07:00">
        <w:r>
          <w:rPr>
            <w:lang w:val="en-US"/>
          </w:rPr>
          <w:t>6.x</w:t>
        </w:r>
      </w:ins>
      <w:ins w:id="11" w:author="georgec" w:date="2017-07-28T06:48:00-07:00">
        <w:r>
          <w:rPr>
            <w:lang w:val="en-US"/>
          </w:rPr>
          <w:t>.1</w:t>
        </w:r>
      </w:ins>
      <w:ins w:id="12" w:author="georgec" w:date="2017-07-28T06:48:00-07:00">
        <w:r>
          <w:rPr>
            <w:lang w:val="en-US"/>
          </w:rPr>
          <w:tab/>
          <w:t>Channel bandwidths per operating band for CA</w:t>
        </w:r>
      </w:ins>
      <w:bookmarkEnd w:id="29"/>
      <w:bookmarkEnd w:id="30"/>
      <w:bookmarkEnd w:id="31"/>
      <w:bookmarkEnd w:id="32"/>
      <w:bookmarkEnd w:id="33"/>
      <w:bookmarkEnd w:id="34"/>
      <w:bookmarkEnd w:id="35"/>
    </w:p>
    <w:p>
      <w:pPr>
        <w:pStyle w:val="TH"/>
        <w:rPr>
          <w:ins w:id="13" w:author="georgec" w:date="2017-07-28T06:48:00-07:00"/>
        </w:rPr>
      </w:pPr>
      <w:ins w:id="14" w:author="georgec" w:date="2017-07-28T06:48:00-07:00">
        <w:r>
          <w:rPr/>
          <w:t xml:space="preserve">Table </w:t>
        </w:r>
      </w:ins>
      <w:ins w:id="15" w:author="georgec" w:date="2017-07-28T06:48:00-07:00">
        <w:r>
          <w:rPr/>
          <w:t>6.</w:t>
        </w:r>
      </w:ins>
      <w:ins w:id="16" w:author="georgec" w:date="2017-07-28T06:48:00-07:00">
        <w:r>
          <w:rPr/>
          <w:t>x</w:t>
        </w:r>
      </w:ins>
      <w:ins w:id="17" w:author="georgec" w:date="2017-07-28T06:48:00-07:00">
        <w:r>
          <w:rPr/>
          <w:t>.</w:t>
        </w:r>
      </w:ins>
      <w:ins w:id="18" w:author="georgec" w:date="2017-07-28T06:48:00-07:00">
        <w:r>
          <w:rPr/>
          <w:t>1</w:t>
        </w:r>
      </w:ins>
      <w:ins w:id="19" w:author="georgec" w:date="2017-07-28T06:48:00-07:00">
        <w:r>
          <w:rPr/>
          <w:t xml:space="preserve">-1: </w:t>
        </w:r>
      </w:ins>
      <w:ins w:id="20" w:author="georgec" w:date="2017-07-28T06:48:00-07:00">
        <w:r>
          <w:rPr/>
          <w:t>E-UTRA CA configurations and bandwidth combination sets defined for intra-band contiguous CA</w:t>
        </w:r>
      </w:ins>
    </w:p>
    <w:p>
      <w:pPr>
        <w:pStyle w:val="Plaintext"/>
        <w:rPr/>
      </w:pPr>
    </w:p>
    <w:tbl>
      <w:tblPr>
        <w:tblStyle w:val="Normaltable"/>
        <w:tblW w:w="10390" w:type="dxa"/>
        <w:jc w:val="center"/>
        <w:tblInd w:w="-108" w:type="dxa"/>
        <w:tblBorders>
          <w:top w:val="single" w:color="auto" w:sz="4"/>
          <w:left w:val="single" w:color="auto" w:sz="4"/>
          <w:bottom w:val="single" w:color="auto" w:sz="4"/>
          <w:right w:val="single" w:color="auto" w:sz="4"/>
          <w:insideH w:val="single" w:color="auto" w:sz="6"/>
          <w:insideV w:val="single" w:color="auto" w:sz="6"/>
        </w:tblBorders>
        <w:tblLook w:val="04A0"/>
      </w:tblPr>
      <w:tblGrid>
        <w:gridCol w:w="1155"/>
        <w:gridCol w:w="1002"/>
        <w:gridCol w:w="63"/>
        <w:gridCol w:w="1390"/>
        <w:gridCol w:w="1283"/>
        <w:gridCol w:w="1"/>
        <w:gridCol w:w="1180"/>
        <w:gridCol w:w="1065"/>
        <w:gridCol w:w="1065"/>
        <w:gridCol w:w="1065"/>
        <w:gridCol w:w="1121"/>
      </w:tblGrid>
      <w:tr>
        <w:trPr>
          <w:trHeight w:val="18" w:hRule="atLeast"/>
        </w:trPr>
        <w:tc>
          <w:tcPr>
            <w:cnfStyle w:val="101000000000"/>
            <w:tcW w:w="1155" w:type="dxa"/>
            <w:gridSpan w:val="1"/>
          </w:tcPr>
          <w:p>
            <w:pPr>
              <w:pStyle w:val="TAH"/>
              <w:rPr>
                <w:ins w:id="21" w:author="georgec" w:date="2017-07-28T06:48:00-07:00"/>
              </w:rPr>
            </w:pPr>
          </w:p>
          <w:p>
            <w:pPr>
              <w:pStyle w:val="Plaintext"/>
              <w:rPr/>
            </w:pPr>
          </w:p>
        </w:tc>
        <w:tc>
          <w:tcPr>
            <w:cnfStyle w:val="100000000000"/>
            <w:tcW w:w="1065" w:type="dxa"/>
            <w:gridSpan w:val="2"/>
          </w:tcPr>
          <w:p>
            <w:pPr>
              <w:pStyle w:val="TAH"/>
              <w:rPr>
                <w:ins w:id="22" w:author="georgec" w:date="2017-07-28T06:48:00-07:00"/>
              </w:rPr>
            </w:pPr>
          </w:p>
          <w:p>
            <w:pPr>
              <w:pStyle w:val="Plaintext"/>
              <w:rPr/>
            </w:pPr>
          </w:p>
        </w:tc>
        <w:tc>
          <w:tcPr>
            <w:cnfStyle w:val="100000000000"/>
            <w:tcW w:w="8170" w:type="dxa"/>
            <w:gridSpan w:val="8"/>
          </w:tcPr>
          <w:p>
            <w:pPr>
              <w:pStyle w:val="TAH"/>
              <w:rPr>
                <w:ins w:id="23" w:author="georgec" w:date="2017-07-28T06:48:00-07:00"/>
                <w:lang w:val="en-US"/>
              </w:rPr>
            </w:pPr>
            <w:ins w:id="24" w:author="georgec" w:date="2017-07-28T06:48:00-07:00">
              <w:r>
                <w:rPr/>
                <w:t>E-UTRA CA configuration / Bandwidth combination set</w:t>
              </w:r>
            </w:ins>
          </w:p>
          <w:p>
            <w:pPr>
              <w:pStyle w:val="Plaintext"/>
              <w:rPr/>
            </w:pPr>
          </w:p>
        </w:tc>
      </w:tr>
      <w:tr>
        <w:trPr>
          <w:trHeight w:val="18" w:hRule="atLeast"/>
        </w:trPr>
        <w:tc>
          <w:tcPr>
            <w:cnfStyle w:val="001000100000"/>
            <w:tcW w:w="1155" w:type="dxa"/>
            <w:gridSpan w:val="1"/>
            <w:vMerge w:val="restart"/>
            <w:shd w:val="nil"/>
            <w:vAlign w:val="center"/>
          </w:tcPr>
          <w:p>
            <w:pPr>
              <w:pStyle w:val="TAH"/>
              <w:rPr>
                <w:ins w:id="25" w:author="georgec" w:date="2017-07-28T06:48:00-07:00"/>
                <w:lang w:val="en-US"/>
              </w:rPr>
            </w:pPr>
            <w:ins w:id="26" w:author="georgec" w:date="2017-07-28T06:48:00-07:00">
              <w:r>
                <w:rPr>
                  <w:lang w:val="en-US"/>
                </w:rPr>
                <w:t>E-UTRA CA configuration</w:t>
              </w:r>
            </w:ins>
          </w:p>
          <w:p>
            <w:pPr>
              <w:pStyle w:val="Plaintext"/>
              <w:rPr/>
            </w:pPr>
          </w:p>
        </w:tc>
        <w:tc>
          <w:tcPr>
            <w:cnfStyle w:val="000000100000"/>
            <w:tcW w:w="1002" w:type="dxa"/>
            <w:gridSpan w:val="1"/>
            <w:vMerge w:val="restart"/>
            <w:shd w:val="nil"/>
            <w:vAlign w:val="center"/>
          </w:tcPr>
          <w:p>
            <w:pPr>
              <w:pStyle w:val="TAH"/>
              <w:rPr>
                <w:ins w:id="27" w:author="georgec" w:date="2017-07-28T06:48:00-07:00"/>
                <w:lang w:val="en-US" w:eastAsia="ja-JP"/>
              </w:rPr>
            </w:pPr>
            <w:ins w:id="28" w:author="georgec" w:date="2017-07-28T06:48:00-07:00">
              <w:r>
                <w:rPr>
                  <w:lang w:eastAsia="ja-JP"/>
                </w:rPr>
                <w:t>Uplink CA configurations</w:t>
              </w:r>
            </w:ins>
          </w:p>
          <w:p>
            <w:pPr>
              <w:pStyle w:val="Plaintext"/>
              <w:rPr/>
            </w:pPr>
          </w:p>
        </w:tc>
        <w:tc>
          <w:tcPr>
            <w:cnfStyle w:val="000000100000"/>
            <w:tcW w:w="6047" w:type="dxa"/>
            <w:gridSpan w:val="7"/>
            <w:shd w:val="clear"/>
            <w:vAlign w:val="center"/>
          </w:tcPr>
          <w:p>
            <w:pPr>
              <w:pStyle w:val="TAH"/>
              <w:rPr>
                <w:ins w:id="29" w:author="georgec" w:date="2017-07-28T06:48:00-07:00"/>
                <w:lang w:val="en-US"/>
              </w:rPr>
            </w:pPr>
            <w:ins w:id="30" w:author="georgec" w:date="2017-07-28T06:48:00-07:00">
              <w:r>
                <w:rPr>
                  <w:lang w:val="en-US"/>
                </w:rPr>
                <w:t>Component carriers in order of increasing carrier frequency</w:t>
              </w:r>
            </w:ins>
          </w:p>
          <w:p>
            <w:pPr>
              <w:pStyle w:val="Plaintext"/>
              <w:rPr/>
            </w:pPr>
          </w:p>
        </w:tc>
        <w:tc>
          <w:tcPr>
            <w:cnfStyle w:val="000000100000"/>
            <w:tcW w:w="1065" w:type="dxa"/>
            <w:gridSpan w:val="1"/>
            <w:vMerge w:val="restart"/>
            <w:vAlign w:val="center"/>
          </w:tcPr>
          <w:p>
            <w:pPr>
              <w:pStyle w:val="TAH"/>
              <w:rPr>
                <w:ins w:id="31" w:author="georgec" w:date="2017-07-28T06:48:00-07:00"/>
                <w:lang w:val="en-US"/>
              </w:rPr>
            </w:pPr>
            <w:ins w:id="32" w:author="georgec" w:date="2017-07-28T06:48:00-07:00">
              <w:r>
                <w:rPr>
                  <w:lang w:val="en-US"/>
                </w:rPr>
                <w:t xml:space="preserve">Maximum aggregated </w:t>
              </w:r>
            </w:ins>
            <w:ins w:id="33" w:author="georgec" w:date="2017-07-28T06:48:00-07:00">
              <w:r>
                <w:rPr>
                  <w:lang w:val="en-US"/>
                </w:rPr>
                <w:br w:type="textWrapping"/>
              </w:r>
            </w:ins>
            <w:ins w:id="34" w:author="georgec" w:date="2017-07-28T06:48:00-07:00">
              <w:r>
                <w:rPr>
                  <w:lang w:val="en-US"/>
                </w:rPr>
                <w:t>bandwidth [MHz]</w:t>
              </w:r>
            </w:ins>
          </w:p>
          <w:p>
            <w:pPr>
              <w:pStyle w:val="Plaintext"/>
              <w:rPr/>
            </w:pPr>
          </w:p>
        </w:tc>
        <w:tc>
          <w:tcPr>
            <w:cnfStyle w:val="000000100000"/>
            <w:tcW w:w="1121" w:type="dxa"/>
            <w:gridSpan w:val="1"/>
            <w:vMerge w:val="restart"/>
            <w:vAlign w:val="center"/>
          </w:tcPr>
          <w:p>
            <w:pPr>
              <w:pStyle w:val="TAH"/>
              <w:rPr>
                <w:ins w:id="35" w:author="georgec" w:date="2017-07-28T06:48:00-07:00"/>
                <w:lang w:val="en-US"/>
              </w:rPr>
            </w:pPr>
            <w:ins w:id="36" w:author="georgec" w:date="2017-07-28T06:48:00-07:00">
              <w:r>
                <w:rPr>
                  <w:lang w:val="en-US"/>
                </w:rPr>
                <w:t>Bandwidth combination set</w:t>
              </w:r>
            </w:ins>
          </w:p>
          <w:p>
            <w:pPr>
              <w:pStyle w:val="Plaintext"/>
              <w:rPr/>
            </w:pPr>
          </w:p>
        </w:tc>
      </w:tr>
      <w:tr>
        <w:trPr>
          <w:trHeight w:val="18" w:hRule="atLeast"/>
        </w:trPr>
        <w:tc>
          <w:tcPr>
            <w:cnfStyle w:val="001000010000"/>
            <w:tcW w:w="1155" w:type="dxa"/>
            <w:gridSpan w:val="1"/>
            <w:vMerge w:val="continue"/>
            <w:shd w:val="nil"/>
            <w:vAlign w:val="center"/>
          </w:tcPr>
          <w:p>
            <w:pPr>
              <w:pStyle w:val="TAH"/>
              <w:rPr>
                <w:ins w:id="37" w:author="georgec" w:date="2017-07-28T06:48:00-07:00"/>
                <w:lang w:val="en-US"/>
              </w:rPr>
            </w:pPr>
          </w:p>
          <w:p>
            <w:pPr>
              <w:pStyle w:val="Plaintext"/>
              <w:rPr/>
            </w:pPr>
          </w:p>
        </w:tc>
        <w:tc>
          <w:tcPr>
            <w:cnfStyle w:val="000000010000"/>
            <w:tcW w:w="1002" w:type="dxa"/>
            <w:gridSpan w:val="1"/>
            <w:vMerge w:val="continue"/>
            <w:shd w:val="nil"/>
          </w:tcPr>
          <w:p>
            <w:pPr>
              <w:pStyle w:val="TAH"/>
              <w:rPr>
                <w:ins w:id="38" w:author="georgec" w:date="2017-07-28T06:48:00-07:00"/>
                <w:lang w:val="en-US"/>
              </w:rPr>
            </w:pPr>
          </w:p>
          <w:p>
            <w:pPr>
              <w:pStyle w:val="Plaintext"/>
              <w:rPr/>
            </w:pPr>
          </w:p>
        </w:tc>
        <w:tc>
          <w:tcPr>
            <w:cnfStyle w:val="000000010000"/>
            <w:tcW w:w="1453" w:type="dxa"/>
            <w:gridSpan w:val="2"/>
            <w:shd w:val="clear"/>
            <w:vAlign w:val="center"/>
          </w:tcPr>
          <w:p>
            <w:pPr>
              <w:pStyle w:val="TAH"/>
              <w:rPr>
                <w:ins w:id="39" w:author="georgec" w:date="2017-07-28T06:48:00-07:00"/>
                <w:lang w:val="en-US"/>
              </w:rPr>
            </w:pPr>
            <w:ins w:id="40" w:author="georgec" w:date="2017-07-28T06:48:00-07:00">
              <w:r>
                <w:rPr>
                  <w:lang w:val="en-US"/>
                </w:rPr>
                <w:t>Channel bandwidths for carrier [MHz]</w:t>
              </w:r>
            </w:ins>
          </w:p>
          <w:p>
            <w:pPr>
              <w:pStyle w:val="Plaintext"/>
              <w:rPr/>
            </w:pPr>
          </w:p>
        </w:tc>
        <w:tc>
          <w:tcPr>
            <w:cnfStyle w:val="000000010000"/>
            <w:tcW w:w="1283" w:type="dxa"/>
            <w:gridSpan w:val="1"/>
            <w:shd w:val="clear"/>
            <w:vAlign w:val="center"/>
          </w:tcPr>
          <w:p>
            <w:pPr>
              <w:pStyle w:val="TAH"/>
              <w:rPr>
                <w:ins w:id="41" w:author="georgec" w:date="2017-07-28T06:48:00-07:00"/>
                <w:lang w:val="en-US"/>
              </w:rPr>
            </w:pPr>
            <w:ins w:id="42" w:author="georgec" w:date="2017-07-28T06:48:00-07:00">
              <w:r>
                <w:rPr>
                  <w:lang w:val="en-US"/>
                </w:rPr>
                <w:t>Channel bandwidths for carrier [MHz]</w:t>
              </w:r>
            </w:ins>
          </w:p>
          <w:p>
            <w:pPr>
              <w:pStyle w:val="Plaintext"/>
              <w:rPr/>
            </w:pPr>
          </w:p>
        </w:tc>
        <w:tc>
          <w:tcPr>
            <w:cnfStyle w:val="000000010000"/>
            <w:tcW w:w="1181" w:type="dxa"/>
            <w:gridSpan w:val="2"/>
          </w:tcPr>
          <w:p>
            <w:pPr>
              <w:pStyle w:val="TAH"/>
              <w:rPr>
                <w:ins w:id="43" w:author="georgec" w:date="2017-07-28T06:48:00-07:00"/>
                <w:lang w:val="en-US"/>
              </w:rPr>
            </w:pPr>
            <w:ins w:id="44" w:author="georgec" w:date="2017-07-28T06:48:00-07:00">
              <w:r>
                <w:rPr>
                  <w:lang w:val="en-US"/>
                </w:rPr>
                <w:t>Channel bandwidths for carrier [MHz]</w:t>
              </w:r>
            </w:ins>
          </w:p>
          <w:p>
            <w:pPr>
              <w:pStyle w:val="Plaintext"/>
              <w:rPr/>
            </w:pPr>
          </w:p>
        </w:tc>
        <w:tc>
          <w:tcPr>
            <w:cnfStyle w:val="000000010000"/>
            <w:tcW w:w="1065" w:type="dxa"/>
            <w:gridSpan w:val="1"/>
          </w:tcPr>
          <w:p>
            <w:pPr>
              <w:pStyle w:val="TAH"/>
              <w:rPr>
                <w:ins w:id="45" w:author="georgec" w:date="2017-07-28T06:48:00-07:00"/>
                <w:lang w:val="en-US"/>
              </w:rPr>
            </w:pPr>
            <w:ins w:id="46" w:author="georgec" w:date="2017-07-28T06:48:00-07:00">
              <w:r>
                <w:rPr>
                  <w:lang w:val="en-US"/>
                </w:rPr>
                <w:t>Channel bandwidths for carrier [MHz]</w:t>
              </w:r>
            </w:ins>
          </w:p>
          <w:p>
            <w:pPr>
              <w:pStyle w:val="Plaintext"/>
              <w:rPr/>
            </w:pPr>
          </w:p>
        </w:tc>
        <w:tc>
          <w:tcPr>
            <w:cnfStyle w:val="000000010000"/>
            <w:tcW w:w="1065" w:type="dxa"/>
            <w:gridSpan w:val="1"/>
          </w:tcPr>
          <w:p>
            <w:pPr>
              <w:pStyle w:val="Normal"/>
              <w:spacing w:after="0"/>
              <w:rPr>
                <w:rFonts w:ascii="Arial" w:cs="Arial" w:hAnsi="Arial"/>
                <w:ins w:id="47" w:author="georgec" w:date="2017-07-28T06:48:00-07:00"/>
                <w:b/>
                <w:sz w:val="18"/>
                <w:lang w:val="en-US"/>
              </w:rPr>
            </w:pPr>
            <w:ins w:id="48" w:author="georgec" w:date="2017-07-28T06:48:00-07:00">
              <w:r>
                <w:rPr>
                  <w:b/>
                  <w:lang w:val="en-US"/>
                </w:rPr>
                <w:t>Channel bandwidths for carri</w:t>
              </w:r>
            </w:ins>
            <w:ins w:id="49" w:author="georgec" w:date="2017-07-28T06:48:00-07:00">
              <w:r>
                <w:rPr>
                  <w:b/>
                  <w:lang w:val="en-US"/>
                </w:rPr>
                <w:t>er [MHz]</w:t>
              </w:r>
            </w:ins>
          </w:p>
          <w:p>
            <w:pPr>
              <w:pStyle w:val="Plaintext"/>
              <w:rPr/>
            </w:pPr>
          </w:p>
        </w:tc>
        <w:tc>
          <w:tcPr>
            <w:cnfStyle w:val="000000010000"/>
            <w:tcW w:w="1065" w:type="dxa"/>
            <w:gridSpan w:val="1"/>
            <w:vMerge w:val="continue"/>
            <w:vAlign w:val="center"/>
          </w:tcPr>
          <w:p>
            <w:pPr>
              <w:pStyle w:val="Normal"/>
              <w:spacing w:after="0"/>
              <w:rPr>
                <w:rFonts w:ascii="Arial" w:cs="Arial" w:hAnsi="Arial"/>
                <w:ins w:id="50" w:author="georgec" w:date="2017-07-28T06:48:00-07:00"/>
                <w:b/>
                <w:sz w:val="18"/>
                <w:lang w:val="en-US"/>
              </w:rPr>
            </w:pPr>
          </w:p>
          <w:p>
            <w:pPr>
              <w:pStyle w:val="Plaintext"/>
              <w:rPr/>
            </w:pPr>
          </w:p>
        </w:tc>
        <w:tc>
          <w:tcPr>
            <w:cnfStyle w:val="000000010000"/>
            <w:tcW w:w="1121" w:type="dxa"/>
            <w:gridSpan w:val="1"/>
            <w:vMerge w:val="continue"/>
            <w:vAlign w:val="center"/>
          </w:tcPr>
          <w:p>
            <w:pPr>
              <w:pStyle w:val="Normal"/>
              <w:spacing w:after="0"/>
              <w:rPr>
                <w:rFonts w:ascii="Arial" w:cs="Arial" w:hAnsi="Arial"/>
                <w:ins w:id="51" w:author="georgec" w:date="2017-07-28T06:48:00-07:00"/>
                <w:b/>
                <w:sz w:val="18"/>
                <w:lang w:val="en-US"/>
              </w:rPr>
            </w:pPr>
          </w:p>
          <w:p>
            <w:pPr>
              <w:pStyle w:val="Plaintext"/>
              <w:rPr/>
            </w:pPr>
          </w:p>
        </w:tc>
      </w:tr>
      <w:tr>
        <w:trPr>
          <w:trHeight w:val="252" w:hRule="atLeast"/>
        </w:trPr>
        <w:tc>
          <w:tcPr>
            <w:cnfStyle w:val="001000100000"/>
            <w:tcW w:w="1155" w:type="dxa"/>
            <w:gridSpan w:val="1"/>
            <w:shd w:val="clear"/>
            <w:vAlign w:val="center"/>
          </w:tcPr>
          <w:p>
            <w:pPr>
              <w:pStyle w:val="TAC"/>
              <w:rPr>
                <w:ins w:id="52" w:author="georgec" w:date="2017-07-28T06:48:00-07:00"/>
                <w:lang w:eastAsia="ja-JP"/>
              </w:rPr>
            </w:pPr>
            <w:ins w:id="53" w:author="georgec" w:date="2017-07-28T06:48:00-07:00">
              <w:r>
                <w:rPr>
                  <w:lang w:eastAsia="en-US"/>
                </w:rPr>
                <w:t>CA_41</w:t>
              </w:r>
            </w:ins>
            <w:ins w:id="54" w:author="georgec" w:date="2017-07-28T06:48:00-07:00">
              <w:r>
                <w:rPr>
                  <w:lang w:eastAsia="en-US"/>
                </w:rPr>
                <w:t>F</w:t>
              </w:r>
            </w:ins>
          </w:p>
          <w:p>
            <w:pPr>
              <w:pStyle w:val="Plaintext"/>
              <w:rPr/>
            </w:pPr>
          </w:p>
        </w:tc>
        <w:tc>
          <w:tcPr>
            <w:cnfStyle w:val="000000100000"/>
            <w:tcW w:w="1002" w:type="dxa"/>
            <w:gridSpan w:val="1"/>
            <w:shd w:val="nil"/>
            <w:vAlign w:val="center"/>
          </w:tcPr>
          <w:p>
            <w:pPr>
              <w:pStyle w:val="TAC"/>
              <w:rPr>
                <w:ins w:id="55" w:author="georgec" w:date="2017-07-28T06:48:00-07:00"/>
              </w:rPr>
            </w:pPr>
            <w:ins w:id="56" w:author="georgec" w:date="2017-07-28T06:48:00-07:00">
              <w:r>
                <w:rPr>
                  <w:lang w:eastAsia="en-US"/>
                </w:rPr>
                <w:t>CA_41C</w:t>
              </w:r>
            </w:ins>
          </w:p>
          <w:p>
            <w:pPr>
              <w:pStyle w:val="Plaintext"/>
              <w:rPr/>
            </w:pPr>
          </w:p>
        </w:tc>
        <w:tc>
          <w:tcPr>
            <w:cnfStyle w:val="000000100000"/>
            <w:tcW w:w="1453" w:type="dxa"/>
            <w:gridSpan w:val="2"/>
            <w:shd w:val="clear"/>
            <w:vAlign w:val="center"/>
          </w:tcPr>
          <w:p>
            <w:pPr>
              <w:pStyle w:val="TAC"/>
              <w:rPr>
                <w:ins w:id="57" w:author="georgec" w:date="2017-07-28T06:48:00-07:00"/>
                <w:lang w:val="en-US"/>
              </w:rPr>
            </w:pPr>
            <w:ins w:id="58" w:author="georgec" w:date="2017-08-19T03:23:00-07:00">
              <w:r>
                <w:rPr>
                  <w:color w:val="000000"/>
                  <w:lang w:eastAsia="ko-KR"/>
                </w:rPr>
                <w:t>10, 15, 20</w:t>
              </w:r>
            </w:ins>
          </w:p>
          <w:p>
            <w:pPr>
              <w:pStyle w:val="Plaintext"/>
              <w:rPr/>
            </w:pPr>
          </w:p>
        </w:tc>
        <w:tc>
          <w:tcPr>
            <w:cnfStyle w:val="000000100000"/>
            <w:tcW w:w="1284" w:type="dxa"/>
            <w:gridSpan w:val="2"/>
            <w:shd w:val="clear"/>
            <w:vAlign w:val="center"/>
          </w:tcPr>
          <w:p>
            <w:pPr>
              <w:pStyle w:val="TAC"/>
              <w:rPr>
                <w:ins w:id="59" w:author="georgec" w:date="2017-07-28T06:48:00-07:00"/>
              </w:rPr>
            </w:pPr>
            <w:ins w:id="60" w:author="georgec" w:date="2017-07-28T06:48:00-07:00">
              <w:r>
                <w:rPr>
                  <w:color w:val="000000"/>
                </w:rPr>
                <w:t>15, 20</w:t>
              </w:r>
            </w:ins>
          </w:p>
          <w:p>
            <w:pPr>
              <w:pStyle w:val="Plaintext"/>
              <w:rPr/>
            </w:pPr>
          </w:p>
        </w:tc>
        <w:tc>
          <w:tcPr>
            <w:cnfStyle w:val="000000100000"/>
            <w:tcW w:w="1180" w:type="dxa"/>
            <w:gridSpan w:val="1"/>
            <w:shd w:val="clear"/>
            <w:vAlign w:val="center"/>
          </w:tcPr>
          <w:p>
            <w:pPr>
              <w:pStyle w:val="TAC"/>
              <w:rPr>
                <w:ins w:id="61" w:author="georgec" w:date="2017-07-28T06:48:00-07:00"/>
              </w:rPr>
            </w:pPr>
            <w:ins w:id="62" w:author="georgec" w:date="2017-07-28T06:48:00-07:00">
              <w:r>
                <w:rPr>
                  <w:color w:val="000000"/>
                </w:rPr>
                <w:t>20</w:t>
              </w:r>
            </w:ins>
          </w:p>
          <w:p>
            <w:pPr>
              <w:pStyle w:val="Plaintext"/>
              <w:rPr/>
            </w:pPr>
          </w:p>
        </w:tc>
        <w:tc>
          <w:tcPr>
            <w:cnfStyle w:val="000000100000"/>
            <w:tcW w:w="1065" w:type="dxa"/>
            <w:gridSpan w:val="1"/>
            <w:shd w:val="nil"/>
            <w:vAlign w:val="center"/>
          </w:tcPr>
          <w:p>
            <w:pPr>
              <w:pStyle w:val="TAC"/>
              <w:rPr>
                <w:ins w:id="63" w:author="georgec" w:date="2017-07-28T06:48:00-07:00"/>
              </w:rPr>
            </w:pPr>
            <w:ins w:id="64" w:author="georgec" w:date="2017-07-28T06:48:00-07:00">
              <w:r>
                <w:rPr>
                  <w:color w:val="000000"/>
                </w:rPr>
                <w:t>20</w:t>
              </w:r>
            </w:ins>
          </w:p>
          <w:p>
            <w:pPr>
              <w:pStyle w:val="Plaintext"/>
              <w:rPr/>
            </w:pPr>
          </w:p>
        </w:tc>
        <w:tc>
          <w:tcPr>
            <w:cnfStyle w:val="000000100000"/>
            <w:tcW w:w="1065" w:type="dxa"/>
            <w:gridSpan w:val="1"/>
            <w:shd w:val="nil"/>
          </w:tcPr>
          <w:p>
            <w:pPr>
              <w:pStyle w:val="TAC"/>
              <w:rPr>
                <w:ins w:id="65" w:author="georgec" w:date="2017-07-28T06:48:00-07:00"/>
                <w:lang w:eastAsia="en-US"/>
              </w:rPr>
            </w:pPr>
            <w:ins w:id="66" w:author="georgec" w:date="2017-07-28T06:48:00-07:00">
              <w:r>
                <w:rPr>
                  <w:lang w:eastAsia="en-US"/>
                </w:rPr>
                <w:t>20</w:t>
              </w:r>
            </w:ins>
          </w:p>
          <w:p>
            <w:pPr>
              <w:pStyle w:val="Plaintext"/>
              <w:rPr/>
            </w:pPr>
          </w:p>
        </w:tc>
        <w:tc>
          <w:tcPr>
            <w:cnfStyle w:val="000000100000"/>
            <w:tcW w:w="1065" w:type="dxa"/>
            <w:gridSpan w:val="1"/>
            <w:shd w:val="clear"/>
            <w:vAlign w:val="center"/>
          </w:tcPr>
          <w:p>
            <w:pPr>
              <w:pStyle w:val="TAC"/>
              <w:rPr>
                <w:ins w:id="67" w:author="georgec" w:date="2017-07-28T06:48:00-07:00"/>
              </w:rPr>
            </w:pPr>
            <w:ins w:id="68" w:author="georgec" w:date="2017-07-28T06:48:00-07:00">
              <w:r>
                <w:rPr>
                  <w:lang w:eastAsia="en-US"/>
                </w:rPr>
                <w:t>100</w:t>
              </w:r>
            </w:ins>
          </w:p>
          <w:p>
            <w:pPr>
              <w:pStyle w:val="Plaintext"/>
              <w:rPr/>
            </w:pPr>
          </w:p>
        </w:tc>
        <w:tc>
          <w:tcPr>
            <w:cnfStyle w:val="000000100000"/>
            <w:tcW w:w="1121" w:type="dxa"/>
            <w:gridSpan w:val="1"/>
            <w:shd w:val="clear"/>
            <w:vAlign w:val="center"/>
          </w:tcPr>
          <w:p>
            <w:pPr>
              <w:pStyle w:val="TAC"/>
              <w:rPr>
                <w:ins w:id="69" w:author="georgec" w:date="2017-07-28T06:48:00-07:00"/>
              </w:rPr>
            </w:pPr>
            <w:ins w:id="70" w:author="georgec" w:date="2017-07-28T06:48:00-07:00">
              <w:r>
                <w:rPr>
                  <w:lang w:eastAsia="en-US"/>
                </w:rPr>
                <w:t>0</w:t>
              </w:r>
            </w:ins>
          </w:p>
          <w:p>
            <w:pPr>
              <w:pStyle w:val="Plaintext"/>
              <w:rPr/>
            </w:pPr>
          </w:p>
        </w:tc>
      </w:tr>
    </w:tbl>
    <w:p>
      <w:pPr>
        <w:pStyle w:val="TAN"/>
        <w:rPr>
          <w:ins w:id="71" w:author="georgec" w:date="2017-07-28T06:48:00-07:00"/>
          <w:lang w:val="en-US" w:eastAsia="ja-JP"/>
        </w:rPr>
      </w:pPr>
    </w:p>
    <w:p>
      <w:pPr>
        <w:pStyle w:val="TAN"/>
        <w:rPr>
          <w:ins w:id="72" w:author="georgec" w:date="2017-08-10T03:34:00-07:00"/>
          <w:lang w:val="en-US" w:eastAsia="ja-JP"/>
        </w:rPr>
      </w:pPr>
    </w:p>
    <w:p>
      <w:pPr>
        <w:pStyle w:val="TAN"/>
        <w:rPr>
          <w:ins w:id="73" w:author="georgec" w:date="2017-07-28T06:48:00-07:00"/>
          <w:lang w:val="en-US" w:eastAsia="ja-JP"/>
        </w:rPr>
      </w:pPr>
    </w:p>
    <w:p>
      <w:pPr>
        <w:pStyle w:val="Heading3"/>
        <w:rPr>
          <w:ins w:id="74" w:author="georgec" w:date="2017-07-28T06:48:00-07:00"/>
          <w:lang w:val="en-US" w:eastAsia="zh-TW"/>
        </w:rPr>
      </w:pPr>
      <w:bookmarkEnd w:id="21"/>
      <w:bookmarkStart w:id="36" w:name="_Toc453320125"/>
      <w:bookmarkStart w:id="37" w:name="_Toc458001968"/>
      <w:bookmarkStart w:id="38" w:name="_Toc461628175"/>
      <w:bookmarkStart w:id="39" w:name="_Toc471215284"/>
      <w:bookmarkStart w:id="40" w:name="_Toc471215495"/>
      <w:bookmarkStart w:id="41" w:name="_Toc471215894"/>
      <w:ins w:id="75" w:author="georgec" w:date="2017-07-28T06:48:00-07:00">
        <w:r>
          <w:rPr>
            <w:lang w:val="en-US"/>
          </w:rPr>
          <w:t>6.x.</w:t>
        </w:r>
      </w:ins>
      <w:ins w:id="76" w:author="georgec" w:date="2017-07-28T06:48:00-07:00">
        <w:r>
          <w:rPr>
            <w:lang w:val="en-US" w:eastAsia="zh-TW"/>
          </w:rPr>
          <w:t>2</w:t>
        </w:r>
      </w:ins>
      <w:ins w:id="77" w:author="georgec" w:date="2017-07-28T06:48:00-07:00">
        <w:r>
          <w:rPr>
            <w:lang w:val="en-US"/>
          </w:rPr>
          <w:tab/>
          <w:tab/>
        </w:r>
      </w:ins>
      <w:ins w:id="78" w:author="georgec" w:date="2017-07-28T06:48:00-07:00">
        <w:r>
          <w:rPr>
            <w:lang w:val="en-US" w:eastAsia="zh-TW"/>
          </w:rPr>
          <w:t>C</w:t>
        </w:r>
      </w:ins>
      <w:ins w:id="79" w:author="georgec" w:date="2017-07-28T06:48:00-07:00">
        <w:r>
          <w:rPr>
            <w:lang w:val="en-US" w:eastAsia="zh-TW"/>
          </w:rPr>
          <w:t>o-existence studies</w:t>
        </w:r>
      </w:ins>
      <w:bookmarkEnd w:id="36"/>
      <w:bookmarkEnd w:id="37"/>
      <w:bookmarkEnd w:id="38"/>
      <w:bookmarkEnd w:id="39"/>
      <w:bookmarkEnd w:id="40"/>
      <w:bookmarkEnd w:id="41"/>
    </w:p>
    <w:p>
      <w:pPr>
        <w:pStyle w:val="Normal"/>
        <w:rPr>
          <w:ins w:id="80" w:author="georgec" w:date="2017-07-28T06:48:00-07:00"/>
          <w:lang w:eastAsia="zh-TW"/>
        </w:rPr>
      </w:pPr>
      <w:ins w:id="81" w:author="georgec" w:date="2017-07-28T06:48:00-07:00">
        <w:r>
          <w:rPr>
            <w:lang w:eastAsia="zh-TW"/>
          </w:rPr>
          <w:t>C</w:t>
        </w:r>
      </w:ins>
      <w:ins w:id="82" w:author="georgec" w:date="2017-07-28T06:48:00-07:00">
        <w:r>
          <w:rPr>
            <w:lang w:eastAsia="zh-TW"/>
          </w:rPr>
          <w:t xml:space="preserve">o-existence studies </w:t>
        </w:r>
      </w:ins>
      <w:ins w:id="83" w:author="georgec" w:date="2017-07-28T06:48:00-07:00">
        <w:r>
          <w:rPr>
            <w:lang w:eastAsia="zh-TW"/>
          </w:rPr>
          <w:t>are</w:t>
        </w:r>
      </w:ins>
      <w:ins w:id="84" w:author="georgec" w:date="2017-07-28T06:48:00-07:00">
        <w:r>
          <w:rPr>
            <w:lang w:eastAsia="zh-TW"/>
          </w:rPr>
          <w:t xml:space="preserve"> </w:t>
        </w:r>
      </w:ins>
      <w:ins w:id="85" w:author="georgec" w:date="2017-07-28T06:48:00-07:00">
        <w:r>
          <w:rPr>
            <w:lang w:eastAsia="zh-TW"/>
          </w:rPr>
          <w:t xml:space="preserve">not </w:t>
        </w:r>
      </w:ins>
      <w:ins w:id="86" w:author="georgec" w:date="2017-07-28T06:48:00-07:00">
        <w:r>
          <w:rPr>
            <w:lang w:eastAsia="zh-TW"/>
          </w:rPr>
          <w:t xml:space="preserve">required since this </w:t>
        </w:r>
      </w:ins>
      <w:ins w:id="87" w:author="georgec" w:date="2017-07-28T06:48:00-07:00">
        <w:r>
          <w:rPr>
            <w:lang w:eastAsia="zh-TW"/>
          </w:rPr>
          <w:t xml:space="preserve">combination </w:t>
        </w:r>
      </w:ins>
      <w:ins w:id="88" w:author="georgec" w:date="2017-07-28T06:48:00-07:00">
        <w:r>
          <w:rPr>
            <w:lang w:eastAsia="zh-TW"/>
          </w:rPr>
          <w:t xml:space="preserve">is </w:t>
        </w:r>
      </w:ins>
      <w:ins w:id="89" w:author="georgec" w:date="2017-07-28T06:48:00-07:00">
        <w:r>
          <w:rPr>
            <w:lang w:eastAsia="zh-TW"/>
          </w:rPr>
          <w:t xml:space="preserve">similar to </w:t>
        </w:r>
      </w:ins>
      <w:ins w:id="90" w:author="georgec" w:date="2017-07-28T06:48:00-07:00">
        <w:r>
          <w:rPr>
            <w:lang w:eastAsia="zh-TW"/>
          </w:rPr>
          <w:t>existing combination CA_41</w:t>
        </w:r>
      </w:ins>
      <w:ins w:id="91" w:author="georgec" w:date="2017-07-28T06:48:00-07:00">
        <w:r>
          <w:rPr>
            <w:lang w:eastAsia="zh-TW"/>
          </w:rPr>
          <w:t>E</w:t>
        </w:r>
      </w:ins>
      <w:ins w:id="92" w:author="georgec" w:date="2017-07-28T06:48:00-07:00">
        <w:r>
          <w:rPr>
            <w:lang w:eastAsia="zh-TW"/>
          </w:rPr>
          <w:t>/41C.</w:t>
        </w:r>
      </w:ins>
    </w:p>
    <w:p>
      <w:pPr>
        <w:pStyle w:val="Heading3"/>
        <w:rPr>
          <w:ins w:id="93" w:author="georgec" w:date="2017-07-28T06:48:00-07:00"/>
          <w:lang w:val="en-US" w:eastAsia="zh-TW"/>
        </w:rPr>
      </w:pPr>
      <w:bookmarkStart w:id="42" w:name="_Toc453320126"/>
      <w:bookmarkStart w:id="43" w:name="_Toc458001969"/>
      <w:bookmarkStart w:id="44" w:name="_Toc461628176"/>
      <w:bookmarkStart w:id="45" w:name="_Toc471215285"/>
      <w:bookmarkStart w:id="46" w:name="_Toc471215496"/>
      <w:bookmarkStart w:id="47" w:name="_Toc471215895"/>
      <w:ins w:id="94" w:author="georgec" w:date="2017-07-28T06:48:00-07:00">
        <w:r>
          <w:rPr>
            <w:lang w:val="en-US"/>
          </w:rPr>
          <w:t>6.x.</w:t>
        </w:r>
      </w:ins>
      <w:ins w:id="95" w:author="georgec" w:date="2017-07-28T06:48:00-07:00">
        <w:r>
          <w:rPr>
            <w:lang w:val="en-US" w:eastAsia="zh-TW"/>
          </w:rPr>
          <w:t>3</w:t>
        </w:r>
      </w:ins>
      <w:ins w:id="96" w:author="georgec" w:date="2017-07-28T06:48:00-07:00">
        <w:r>
          <w:rPr>
            <w:lang w:val="en-US"/>
          </w:rPr>
          <w:tab/>
          <w:tab/>
        </w:r>
      </w:ins>
      <w:ins w:id="97" w:author="georgec" w:date="2017-07-28T06:48:00-07:00">
        <w:r>
          <w:rPr>
            <w:lang w:val="en-US" w:eastAsia="zh-TW"/>
          </w:rPr>
          <w:t>∆TIB and ∆RIB values</w:t>
        </w:r>
      </w:ins>
      <w:bookmarkEnd w:id="42"/>
      <w:bookmarkEnd w:id="43"/>
      <w:bookmarkEnd w:id="44"/>
      <w:bookmarkEnd w:id="45"/>
      <w:bookmarkEnd w:id="46"/>
      <w:bookmarkEnd w:id="47"/>
    </w:p>
    <w:p>
      <w:pPr>
        <w:pStyle w:val="Normal"/>
        <w:rPr>
          <w:ins w:id="98" w:author="georgec" w:date="2017-07-28T06:48:00-07:00"/>
          <w:lang w:eastAsia="zh-TW"/>
        </w:rPr>
      </w:pPr>
      <w:ins w:id="99" w:author="georgec" w:date="2017-07-28T06:48:00-07:00">
        <w:r>
          <w:rPr/>
          <w:t>T</w:t>
        </w:r>
      </w:ins>
      <w:ins w:id="100" w:author="georgec" w:date="2017-07-28T06:48:00-07:00">
        <w:r>
          <w:rPr>
            <w:vertAlign w:val="subscript"/>
          </w:rPr>
          <w:t>IB</w:t>
        </w:r>
      </w:ins>
      <w:ins w:id="101" w:author="georgec" w:date="2017-07-28T06:48:00-07:00">
        <w:r>
          <w:rPr/>
          <w:t xml:space="preserve"> and </w:t>
        </w:r>
      </w:ins>
      <w:ins w:id="102" w:author="georgec" w:date="2017-07-28T06:48:00-07:00">
        <w:r>
          <w:rPr/>
          <w:t>R</w:t>
        </w:r>
      </w:ins>
      <w:ins w:id="103" w:author="georgec" w:date="2017-07-28T06:48:00-07:00">
        <w:r>
          <w:rPr>
            <w:vertAlign w:val="subscript"/>
          </w:rPr>
          <w:t>IB</w:t>
        </w:r>
      </w:ins>
      <w:ins w:id="104" w:author="georgec" w:date="2017-07-28T06:48:00-07:00">
        <w:r>
          <w:rPr/>
          <w:t xml:space="preserve"> does not need t</w:t>
        </w:r>
      </w:ins>
      <w:ins w:id="105" w:author="georgec" w:date="2017-07-28T06:48:00-07:00">
        <w:r>
          <w:rPr/>
          <w:t>o be defined for this combination</w:t>
        </w:r>
      </w:ins>
      <w:ins w:id="106" w:author="georgec" w:date="2017-07-28T06:48:00-07:00">
        <w:r>
          <w:rPr>
            <w:lang w:eastAsia="zh-TW"/>
          </w:rPr>
          <w:t>.</w:t>
        </w:r>
      </w:ins>
    </w:p>
    <w:p>
      <w:pPr>
        <w:pStyle w:val="Heading3"/>
        <w:rPr>
          <w:ins w:id="107" w:author="georgec" w:date="2017-07-28T06:48:00-07:00"/>
          <w:lang w:val="en-US" w:eastAsia="zh-TW"/>
        </w:rPr>
      </w:pPr>
      <w:bookmarkStart w:id="48" w:name="_Toc453320127"/>
      <w:bookmarkStart w:id="49" w:name="_Toc458001970"/>
      <w:bookmarkStart w:id="50" w:name="_Toc461628177"/>
      <w:bookmarkStart w:id="51" w:name="_Toc471215286"/>
      <w:bookmarkStart w:id="52" w:name="_Toc471215497"/>
      <w:bookmarkStart w:id="53" w:name="_Toc471215896"/>
      <w:ins w:id="108" w:author="georgec" w:date="2017-07-28T06:48:00-07:00">
        <w:r>
          <w:rPr>
            <w:lang w:val="en-US"/>
          </w:rPr>
          <w:t>6.x.</w:t>
        </w:r>
      </w:ins>
      <w:ins w:id="109" w:author="georgec" w:date="2017-07-28T06:48:00-07:00">
        <w:r>
          <w:rPr>
            <w:lang w:val="en-US" w:eastAsia="zh-TW"/>
          </w:rPr>
          <w:t>4</w:t>
        </w:r>
      </w:ins>
      <w:ins w:id="110" w:author="georgec" w:date="2017-07-28T06:48:00-07:00">
        <w:r>
          <w:rPr>
            <w:lang w:val="en-US"/>
          </w:rPr>
          <w:tab/>
          <w:tab/>
        </w:r>
      </w:ins>
      <w:ins w:id="111" w:author="georgec" w:date="2017-07-28T06:48:00-07:00">
        <w:r>
          <w:rPr>
            <w:lang w:val="en-US" w:eastAsia="zh-TW"/>
          </w:rPr>
          <w:t>REFSENS requirements</w:t>
        </w:r>
      </w:ins>
      <w:bookmarkEnd w:id="48"/>
      <w:bookmarkEnd w:id="49"/>
      <w:bookmarkEnd w:id="50"/>
      <w:bookmarkEnd w:id="51"/>
      <w:bookmarkEnd w:id="52"/>
      <w:bookmarkEnd w:id="53"/>
    </w:p>
    <w:p>
      <w:pPr>
        <w:pStyle w:val="Normal"/>
        <w:rPr>
          <w:ins w:id="112" w:author="georgec" w:date="2017-07-28T06:48:00-07:00"/>
          <w:lang w:eastAsia="zh-TW"/>
        </w:rPr>
      </w:pPr>
      <w:ins w:id="113" w:author="georgec" w:date="2017-07-28T06:48:00-07:00">
        <w:r>
          <w:rPr>
            <w:lang w:eastAsia="zh-TW"/>
          </w:rPr>
          <w:t>REFSENS requirements</w:t>
        </w:r>
      </w:ins>
      <w:ins w:id="114" w:author="georgec" w:date="2017-07-28T06:48:00-07:00">
        <w:r>
          <w:rPr>
            <w:lang w:eastAsia="zh-TW"/>
          </w:rPr>
          <w:t xml:space="preserve"> do</w:t>
        </w:r>
      </w:ins>
      <w:ins w:id="115" w:author="georgec" w:date="2017-08-09T06:53:00-07:00">
        <w:r>
          <w:rPr>
            <w:lang w:eastAsia="zh-TW"/>
          </w:rPr>
          <w:t xml:space="preserve"> not</w:t>
        </w:r>
      </w:ins>
      <w:ins w:id="116" w:author="georgec" w:date="2017-07-28T06:48:00-07:00">
        <w:r>
          <w:rPr>
            <w:lang w:eastAsia="zh-TW"/>
          </w:rPr>
          <w:t xml:space="preserve"> need to be defined for this combination.</w:t>
        </w:r>
      </w:ins>
    </w:p>
    <w:p>
      <w:pPr>
        <w:pStyle w:val="Heading3"/>
        <w:rPr>
          <w:ins w:id="117" w:author="georgec" w:date="2017-07-28T06:48:00-07:00"/>
          <w:lang w:val="en-US" w:eastAsia="zh-TW"/>
        </w:rPr>
      </w:pPr>
      <w:ins w:id="118" w:author="georgec" w:date="2017-07-28T06:48:00-07:00">
        <w:r>
          <w:rPr>
            <w:lang w:val="en-US"/>
          </w:rPr>
          <w:t>6.x.</w:t>
        </w:r>
      </w:ins>
      <w:ins w:id="119" w:author="georgec" w:date="2017-07-28T06:48:00-07:00">
        <w:r>
          <w:rPr>
            <w:lang w:val="en-US" w:eastAsia="zh-TW"/>
          </w:rPr>
          <w:t>x</w:t>
        </w:r>
      </w:ins>
      <w:ins w:id="120" w:author="georgec" w:date="2017-07-28T06:48:00-07:00">
        <w:r>
          <w:rPr>
            <w:lang w:val="en-US"/>
          </w:rPr>
          <w:tab/>
          <w:tab/>
        </w:r>
      </w:ins>
      <w:ins w:id="121" w:author="georgec" w:date="2017-08-09T06:50:00-07:00">
        <w:r>
          <w:rPr>
            <w:lang w:val="en-US" w:eastAsia="zh-TW"/>
          </w:rPr>
          <w:t>Blocking requirements</w:t>
        </w:r>
      </w:ins>
    </w:p>
    <w:p>
      <w:pPr>
        <w:pStyle w:val="Normal"/>
        <w:rPr>
          <w:ins w:id="122" w:author="georgec" w:date="2017-07-28T06:48:00-07:00"/>
        </w:rPr>
      </w:pPr>
      <w:ins w:id="123" w:author="georgec" w:date="2017-07-28T06:48:00-07:00">
        <w:r>
          <w:rPr>
            <w:lang w:eastAsia="zh-TW"/>
          </w:rPr>
          <w:t xml:space="preserve">In-band blocking </w:t>
        </w:r>
      </w:ins>
      <w:ins w:id="124" w:author="georgec" w:date="2017-08-09T06:51:00-07:00">
        <w:r>
          <w:rPr>
            <w:lang w:eastAsia="zh-TW"/>
          </w:rPr>
          <w:t xml:space="preserve">and out-of-band blocking </w:t>
        </w:r>
      </w:ins>
      <w:ins w:id="125" w:author="georgec" w:date="2017-07-28T06:48:00-07:00">
        <w:r>
          <w:rPr>
            <w:lang w:eastAsia="zh-TW"/>
          </w:rPr>
          <w:t xml:space="preserve">need to be included in </w:t>
        </w:r>
      </w:ins>
      <w:ins w:id="126" w:author="georgec" w:date="2017-07-28T06:48:00-07:00">
        <w:r>
          <w:rPr/>
          <w:t xml:space="preserve"> TS 36.101 according to Table </w:t>
        </w:r>
      </w:ins>
      <w:ins w:id="127" w:author="georgec" w:date="2017-07-28T06:48:00-07:00">
        <w:r>
          <w:rPr/>
          <w:t>6.</w:t>
        </w:r>
      </w:ins>
      <w:ins w:id="128" w:author="georgec" w:date="2017-07-28T06:48:00-07:00">
        <w:r>
          <w:rPr/>
          <w:t>x.x</w:t>
        </w:r>
      </w:ins>
      <w:ins w:id="129" w:author="georgec" w:date="2017-07-28T06:48:00-07:00">
        <w:r>
          <w:rPr/>
          <w:t>-1</w:t>
        </w:r>
      </w:ins>
      <w:ins w:id="130" w:author="georgec" w:date="2017-08-09T06:51:00-07:00">
        <w:r>
          <w:rPr/>
          <w:t xml:space="preserve"> and Table 6.x.x-2</w:t>
        </w:r>
      </w:ins>
      <w:ins w:id="131" w:author="georgec" w:date="2017-07-28T06:48:00-07:00">
        <w:r>
          <w:rPr/>
          <w:t>.</w:t>
        </w:r>
      </w:ins>
    </w:p>
    <w:p>
      <w:pPr>
        <w:pStyle w:val="TH"/>
        <w:rPr>
          <w:ins w:id="132" w:author="georgec" w:date="2017-07-28T06:48:00-07:00"/>
        </w:rPr>
      </w:pPr>
      <w:ins w:id="133" w:author="georgec" w:date="2017-07-28T06:48:00-07:00">
        <w:r>
          <w:rPr/>
          <w:t xml:space="preserve">Table </w:t>
        </w:r>
      </w:ins>
      <w:ins w:id="134" w:author="georgec" w:date="2017-07-28T06:48:00-07:00">
        <w:r>
          <w:rPr/>
          <w:t>6</w:t>
        </w:r>
      </w:ins>
      <w:ins w:id="135" w:author="georgec" w:date="2017-07-28T06:48:00-07:00">
        <w:r>
          <w:rPr/>
          <w:t>.</w:t>
        </w:r>
      </w:ins>
      <w:ins w:id="136" w:author="georgec" w:date="2017-07-28T06:48:00-07:00">
        <w:r>
          <w:rPr/>
          <w:t>x</w:t>
        </w:r>
      </w:ins>
      <w:ins w:id="137" w:author="georgec" w:date="2017-07-28T06:48:00-07:00">
        <w:r>
          <w:rPr/>
          <w:t>.</w:t>
        </w:r>
      </w:ins>
      <w:ins w:id="138" w:author="georgec" w:date="2017-07-28T06:48:00-07:00">
        <w:r>
          <w:rPr/>
          <w:t>x</w:t>
        </w:r>
      </w:ins>
      <w:ins w:id="139" w:author="georgec" w:date="2017-07-28T06:48:00-07:00">
        <w:r>
          <w:rPr/>
          <w:t>-</w:t>
        </w:r>
      </w:ins>
      <w:ins w:id="140" w:author="georgec" w:date="2017-07-28T06:48:00-07:00">
        <w:r>
          <w:rPr/>
          <w:t>1</w:t>
        </w:r>
      </w:ins>
      <w:ins w:id="141" w:author="georgec" w:date="2017-07-28T06:48:00-07:00">
        <w:r>
          <w:rPr/>
          <w:t>: In-band blocking</w:t>
        </w:r>
      </w:ins>
    </w:p>
    <w:p>
      <w:pPr>
        <w:pStyle w:val="Plaintext"/>
        <w:rPr/>
      </w:pPr>
    </w:p>
    <w:tbl>
      <w:tblPr>
        <w:tblStyle w:val="Normaltable"/>
        <w:tblW w:w="9928" w:type="dxa"/>
        <w:jc w:val="center"/>
        <w:tblInd w:w="1438" w:type="dxa"/>
        <w:tblBorders>
          <w:top w:val="single" w:color="000000" w:sz="6"/>
          <w:left w:val="single" w:color="000000" w:sz="6"/>
          <w:bottom w:val="single" w:color="000000" w:sz="6"/>
          <w:right w:val="single" w:color="000000" w:sz="6"/>
          <w:insideH w:val="single" w:color="000000" w:sz="6"/>
          <w:insideV w:val="single" w:color="000000" w:sz="6"/>
        </w:tblBorders>
        <w:tblCellMar>
          <w:top w:w="0" w:type="dxa"/>
          <w:bottom w:w="0" w:type="dxa"/>
        </w:tblCellMar>
        <w:tblLook w:val="00A0"/>
      </w:tblPr>
      <w:tblGrid>
        <w:gridCol w:w="1859"/>
        <w:gridCol w:w="1709"/>
        <w:gridCol w:w="1138"/>
        <w:gridCol w:w="2564"/>
        <w:gridCol w:w="2658"/>
      </w:tblGrid>
      <w:tr>
        <w:trPr/>
        <w:tc>
          <w:tcPr>
            <w:cnfStyle w:val="101000000000"/>
            <w:tcW w:w="1859" w:type="dxa"/>
            <w:gridSpan w:val="1"/>
            <w:vMerge w:val="restart"/>
          </w:tcPr>
          <w:p>
            <w:pPr>
              <w:pStyle w:val="TAH"/>
              <w:rPr>
                <w:ins w:id="142" w:author="georgec" w:date="2017-07-28T06:48:00-07:00"/>
                <w:lang w:eastAsia="en-US"/>
              </w:rPr>
            </w:pPr>
            <w:ins w:id="143" w:author="georgec" w:date="2017-07-28T06:48:00-07:00">
              <w:r>
                <w:rPr>
                  <w:lang w:eastAsia="en-US"/>
                </w:rPr>
                <w:t>CA configuration</w:t>
              </w:r>
            </w:ins>
          </w:p>
          <w:p>
            <w:pPr>
              <w:pStyle w:val="Plaintext"/>
              <w:rPr/>
            </w:pPr>
          </w:p>
        </w:tc>
        <w:tc>
          <w:tcPr>
            <w:cnfStyle w:val="100010000000"/>
            <w:tcW w:w="1709" w:type="dxa"/>
            <w:gridSpan w:val="1"/>
          </w:tcPr>
          <w:p>
            <w:pPr>
              <w:pStyle w:val="TAH"/>
              <w:rPr>
                <w:ins w:id="144" w:author="georgec" w:date="2017-07-28T06:48:00-07:00"/>
                <w:lang w:eastAsia="en-US"/>
              </w:rPr>
            </w:pPr>
            <w:ins w:id="145" w:author="georgec" w:date="2017-07-28T06:48:00-07:00">
              <w:r>
                <w:rPr>
                  <w:lang w:eastAsia="en-US"/>
                </w:rPr>
                <w:t>Parameter</w:t>
              </w:r>
            </w:ins>
          </w:p>
          <w:p>
            <w:pPr>
              <w:pStyle w:val="Plaintext"/>
              <w:rPr/>
            </w:pPr>
          </w:p>
        </w:tc>
        <w:tc>
          <w:tcPr>
            <w:cnfStyle w:val="100001000000"/>
            <w:tcW w:w="1138" w:type="dxa"/>
            <w:gridSpan w:val="1"/>
          </w:tcPr>
          <w:p>
            <w:pPr>
              <w:pStyle w:val="TAH"/>
              <w:rPr>
                <w:ins w:id="146" w:author="georgec" w:date="2017-07-28T06:48:00-07:00"/>
                <w:lang w:eastAsia="en-US"/>
              </w:rPr>
            </w:pPr>
            <w:ins w:id="147" w:author="georgec" w:date="2017-07-28T06:48:00-07:00">
              <w:r>
                <w:rPr>
                  <w:lang w:eastAsia="en-US"/>
                </w:rPr>
                <w:t xml:space="preserve"> Unit</w:t>
              </w:r>
            </w:ins>
          </w:p>
          <w:p>
            <w:pPr>
              <w:pStyle w:val="Plaintext"/>
              <w:rPr/>
            </w:pPr>
          </w:p>
        </w:tc>
        <w:tc>
          <w:tcPr>
            <w:cnfStyle w:val="100010000000"/>
            <w:tcW w:w="2564" w:type="dxa"/>
            <w:gridSpan w:val="1"/>
          </w:tcPr>
          <w:p>
            <w:pPr>
              <w:pStyle w:val="TAH"/>
              <w:rPr>
                <w:ins w:id="148" w:author="georgec" w:date="2017-07-28T06:48:00-07:00"/>
                <w:lang w:eastAsia="en-US"/>
              </w:rPr>
            </w:pPr>
            <w:ins w:id="149" w:author="georgec" w:date="2017-07-28T06:48:00-07:00">
              <w:r>
                <w:rPr>
                  <w:lang w:eastAsia="en-US"/>
                </w:rPr>
                <w:t>Case 1</w:t>
              </w:r>
            </w:ins>
          </w:p>
          <w:p>
            <w:pPr>
              <w:pStyle w:val="Plaintext"/>
              <w:rPr/>
            </w:pPr>
          </w:p>
        </w:tc>
        <w:tc>
          <w:tcPr>
            <w:cnfStyle w:val="100001000000"/>
            <w:tcW w:w="2658" w:type="dxa"/>
            <w:gridSpan w:val="1"/>
          </w:tcPr>
          <w:p>
            <w:pPr>
              <w:pStyle w:val="TAH"/>
              <w:rPr>
                <w:ins w:id="150" w:author="georgec" w:date="2017-07-28T06:48:00-07:00"/>
                <w:lang w:eastAsia="en-US"/>
              </w:rPr>
            </w:pPr>
            <w:ins w:id="151" w:author="georgec" w:date="2017-07-28T06:48:00-07:00">
              <w:r>
                <w:rPr>
                  <w:lang w:eastAsia="en-US"/>
                </w:rPr>
                <w:t>Case 2</w:t>
              </w:r>
            </w:ins>
          </w:p>
          <w:p>
            <w:pPr>
              <w:pStyle w:val="Plaintext"/>
              <w:rPr/>
            </w:pPr>
          </w:p>
        </w:tc>
      </w:tr>
      <w:tr>
        <w:trPr/>
        <w:tc>
          <w:tcPr>
            <w:cnfStyle w:val="001000100000"/>
            <w:tcW w:w="1859" w:type="dxa"/>
            <w:gridSpan w:val="1"/>
            <w:vMerge w:val="continue"/>
          </w:tcPr>
          <w:p>
            <w:pPr>
              <w:pStyle w:val="TAC"/>
              <w:rPr>
                <w:ins w:id="152" w:author="georgec" w:date="2017-07-28T06:48:00-07:00"/>
                <w:lang w:eastAsia="en-US"/>
              </w:rPr>
            </w:pPr>
          </w:p>
          <w:p>
            <w:pPr>
              <w:pStyle w:val="Plaintext"/>
              <w:rPr/>
            </w:pPr>
          </w:p>
        </w:tc>
        <w:tc>
          <w:tcPr>
            <w:cnfStyle w:val="000010100000"/>
            <w:tcW w:w="1709" w:type="dxa"/>
            <w:gridSpan w:val="1"/>
          </w:tcPr>
          <w:p>
            <w:pPr>
              <w:pStyle w:val="TAC"/>
              <w:rPr>
                <w:ins w:id="153" w:author="georgec" w:date="2017-07-28T06:48:00-07:00"/>
                <w:lang w:eastAsia="en-US"/>
              </w:rPr>
            </w:pPr>
            <w:ins w:id="154" w:author="georgec" w:date="2017-07-28T06:48:00-07:00">
              <w:r>
                <w:rPr>
                  <w:lang w:eastAsia="en-US"/>
                </w:rPr>
                <w:t>P</w:t>
              </w:r>
            </w:ins>
            <w:ins w:id="155" w:author="georgec" w:date="2017-07-28T06:48:00-07:00">
              <w:r>
                <w:rPr>
                  <w:vertAlign w:val="subscript"/>
                  <w:lang w:eastAsia="en-US"/>
                </w:rPr>
                <w:t>Interferer</w:t>
              </w:r>
            </w:ins>
          </w:p>
          <w:p>
            <w:pPr>
              <w:pStyle w:val="Plaintext"/>
              <w:rPr/>
            </w:pPr>
          </w:p>
        </w:tc>
        <w:tc>
          <w:tcPr>
            <w:cnfStyle w:val="000001100000"/>
            <w:tcW w:w="1138" w:type="dxa"/>
            <w:gridSpan w:val="1"/>
          </w:tcPr>
          <w:p>
            <w:pPr>
              <w:pStyle w:val="TAC"/>
              <w:rPr>
                <w:ins w:id="156" w:author="georgec" w:date="2017-07-28T06:48:00-07:00"/>
                <w:lang w:eastAsia="en-US"/>
              </w:rPr>
            </w:pPr>
            <w:ins w:id="157" w:author="georgec" w:date="2017-07-28T06:48:00-07:00">
              <w:r>
                <w:rPr>
                  <w:lang w:eastAsia="en-US"/>
                </w:rPr>
                <w:t xml:space="preserve"> dBm</w:t>
              </w:r>
            </w:ins>
          </w:p>
          <w:p>
            <w:pPr>
              <w:pStyle w:val="Plaintext"/>
              <w:rPr/>
            </w:pPr>
          </w:p>
        </w:tc>
        <w:tc>
          <w:tcPr>
            <w:cnfStyle w:val="000010100000"/>
            <w:tcW w:w="2564" w:type="dxa"/>
            <w:gridSpan w:val="1"/>
          </w:tcPr>
          <w:p>
            <w:pPr>
              <w:pStyle w:val="TAC"/>
              <w:rPr>
                <w:ins w:id="158" w:author="georgec" w:date="2017-07-28T06:48:00-07:00"/>
                <w:lang w:eastAsia="en-US"/>
              </w:rPr>
            </w:pPr>
            <w:ins w:id="159" w:author="georgec" w:date="2017-07-28T06:48:00-07:00">
              <w:r>
                <w:rPr>
                  <w:lang w:eastAsia="en-US"/>
                </w:rPr>
                <w:t>-56</w:t>
              </w:r>
            </w:ins>
          </w:p>
          <w:p>
            <w:pPr>
              <w:pStyle w:val="Plaintext"/>
              <w:rPr/>
            </w:pPr>
          </w:p>
        </w:tc>
        <w:tc>
          <w:tcPr>
            <w:cnfStyle w:val="000001100000"/>
            <w:tcW w:w="2658" w:type="dxa"/>
            <w:gridSpan w:val="1"/>
          </w:tcPr>
          <w:p>
            <w:pPr>
              <w:pStyle w:val="TAC"/>
              <w:rPr>
                <w:ins w:id="160" w:author="georgec" w:date="2017-07-28T06:48:00-07:00"/>
                <w:lang w:eastAsia="en-US"/>
              </w:rPr>
            </w:pPr>
            <w:ins w:id="161" w:author="georgec" w:date="2017-07-28T06:48:00-07:00">
              <w:r>
                <w:rPr>
                  <w:lang w:eastAsia="en-US"/>
                </w:rPr>
                <w:t>-44</w:t>
              </w:r>
            </w:ins>
          </w:p>
          <w:p>
            <w:pPr>
              <w:pStyle w:val="Plaintext"/>
              <w:rPr/>
            </w:pPr>
          </w:p>
        </w:tc>
      </w:tr>
      <w:tr>
        <w:trPr/>
        <w:tc>
          <w:tcPr>
            <w:cnfStyle w:val="001000010000"/>
            <w:tcW w:w="1859" w:type="dxa"/>
            <w:gridSpan w:val="1"/>
            <w:vMerge w:val="continue"/>
          </w:tcPr>
          <w:p>
            <w:pPr>
              <w:pStyle w:val="TAC"/>
              <w:rPr>
                <w:ins w:id="162" w:author="georgec" w:date="2017-07-28T06:48:00-07:00"/>
                <w:lang w:eastAsia="en-US"/>
              </w:rPr>
            </w:pPr>
          </w:p>
          <w:p>
            <w:pPr>
              <w:pStyle w:val="Plaintext"/>
              <w:rPr/>
            </w:pPr>
          </w:p>
        </w:tc>
        <w:tc>
          <w:tcPr>
            <w:cnfStyle w:val="000010010000"/>
            <w:tcW w:w="1709" w:type="dxa"/>
            <w:gridSpan w:val="1"/>
            <w:vAlign w:val="center"/>
          </w:tcPr>
          <w:p>
            <w:pPr>
              <w:pStyle w:val="TAC"/>
              <w:rPr>
                <w:ins w:id="163" w:author="georgec" w:date="2017-07-28T06:48:00-07:00"/>
                <w:vertAlign w:val="subscript"/>
                <w:lang w:eastAsia="en-US"/>
              </w:rPr>
            </w:pPr>
            <w:ins w:id="164" w:author="georgec" w:date="2017-07-28T06:48:00-07:00">
              <w:r>
                <w:rPr>
                  <w:lang w:eastAsia="en-US"/>
                </w:rPr>
                <w:t>F</w:t>
              </w:r>
            </w:ins>
            <w:ins w:id="165" w:author="georgec" w:date="2017-07-28T06:48:00-07:00">
              <w:r>
                <w:rPr>
                  <w:vertAlign w:val="subscript"/>
                  <w:lang w:eastAsia="en-US"/>
                </w:rPr>
                <w:t>Interferer</w:t>
              </w:r>
            </w:ins>
          </w:p>
          <w:p>
            <w:pPr>
              <w:pStyle w:val="TAC"/>
              <w:rPr>
                <w:ins w:id="166" w:author="georgec" w:date="2017-07-28T06:48:00-07:00"/>
                <w:vertAlign w:val="subscript"/>
                <w:lang w:eastAsia="en-US"/>
              </w:rPr>
            </w:pPr>
            <w:ins w:id="167" w:author="georgec" w:date="2017-07-28T06:48:00-07:00">
              <w:r>
                <w:rPr>
                  <w:lang w:eastAsia="en-US"/>
                </w:rPr>
                <w:t>(offset)</w:t>
              </w:r>
            </w:ins>
          </w:p>
          <w:p>
            <w:pPr>
              <w:pStyle w:val="Plaintext"/>
              <w:rPr/>
            </w:pPr>
          </w:p>
        </w:tc>
        <w:tc>
          <w:tcPr>
            <w:cnfStyle w:val="000001010000"/>
            <w:tcW w:w="1138" w:type="dxa"/>
            <w:gridSpan w:val="1"/>
            <w:vAlign w:val="center"/>
          </w:tcPr>
          <w:p>
            <w:pPr>
              <w:pStyle w:val="TAC"/>
              <w:rPr>
                <w:ins w:id="168" w:author="georgec" w:date="2017-07-28T06:48:00-07:00"/>
                <w:lang w:eastAsia="en-US"/>
              </w:rPr>
            </w:pPr>
            <w:ins w:id="169" w:author="georgec" w:date="2017-07-28T06:48:00-07:00">
              <w:r>
                <w:rPr>
                  <w:lang w:eastAsia="en-US"/>
                </w:rPr>
                <w:t>MHz</w:t>
              </w:r>
            </w:ins>
          </w:p>
          <w:p>
            <w:pPr>
              <w:pStyle w:val="Plaintext"/>
              <w:rPr/>
            </w:pPr>
          </w:p>
        </w:tc>
        <w:tc>
          <w:tcPr>
            <w:cnfStyle w:val="000010010000"/>
            <w:tcW w:w="2564" w:type="dxa"/>
            <w:gridSpan w:val="1"/>
            <w:vAlign w:val="center"/>
          </w:tcPr>
          <w:p>
            <w:pPr>
              <w:pStyle w:val="TAC"/>
              <w:rPr>
                <w:ins w:id="170" w:author="georgec" w:date="2017-07-28T06:48:00-07:00"/>
                <w:lang w:eastAsia="en-US"/>
              </w:rPr>
            </w:pPr>
            <w:ins w:id="171" w:author="georgec" w:date="2017-07-28T06:48:00-07:00">
              <w:r>
                <w:rPr>
                  <w:lang w:eastAsia="en-US"/>
                </w:rPr>
                <w:t>=</w:t>
              </w:r>
            </w:ins>
            <w:ins w:id="172" w:author="georgec" w:date="2017-07-28T06:48:00-07:00">
              <w:r>
                <w:rPr>
                  <w:lang w:eastAsia="en-US"/>
                </w:rPr>
                <w:t>-F</w:t>
              </w:r>
            </w:ins>
            <w:ins w:id="173" w:author="georgec" w:date="2017-07-28T06:48:00-07:00">
              <w:r>
                <w:rPr>
                  <w:vertAlign w:val="subscript"/>
                  <w:lang w:eastAsia="en-US"/>
                </w:rPr>
                <w:t>offset</w:t>
              </w:r>
            </w:ins>
            <w:ins w:id="174" w:author="georgec" w:date="2017-07-28T06:48:00-07:00">
              <w:r>
                <w:rPr>
                  <w:lang w:eastAsia="en-US"/>
                </w:rPr>
                <w:t>– F</w:t>
              </w:r>
            </w:ins>
            <w:ins w:id="175" w:author="georgec" w:date="2017-07-28T06:48:00-07:00">
              <w:r>
                <w:rPr>
                  <w:vertAlign w:val="subscript"/>
                  <w:lang w:eastAsia="en-US"/>
                </w:rPr>
                <w:t>Ioffset,case 1</w:t>
              </w:r>
            </w:ins>
          </w:p>
          <w:p>
            <w:pPr>
              <w:pStyle w:val="TAC"/>
              <w:rPr>
                <w:ins w:id="176" w:author="georgec" w:date="2017-07-28T06:48:00-07:00"/>
                <w:lang w:eastAsia="en-US"/>
              </w:rPr>
            </w:pPr>
            <w:ins w:id="177" w:author="georgec" w:date="2017-07-28T06:48:00-07:00">
              <w:r>
                <w:rPr>
                  <w:lang w:eastAsia="en-US"/>
                </w:rPr>
                <w:t>&amp;</w:t>
              </w:r>
            </w:ins>
          </w:p>
          <w:p>
            <w:pPr>
              <w:pStyle w:val="TAC"/>
              <w:rPr>
                <w:ins w:id="178" w:author="georgec" w:date="2017-07-28T06:48:00-07:00"/>
                <w:vertAlign w:val="subscript"/>
                <w:lang w:eastAsia="en-US"/>
              </w:rPr>
            </w:pPr>
            <w:ins w:id="179" w:author="georgec" w:date="2017-07-28T06:48:00-07:00">
              <w:r>
                <w:rPr>
                  <w:lang w:eastAsia="en-US"/>
                </w:rPr>
                <w:t>=</w:t>
              </w:r>
            </w:ins>
            <w:ins w:id="180" w:author="georgec" w:date="2017-07-28T06:48:00-07:00">
              <w:r>
                <w:rPr>
                  <w:lang w:eastAsia="en-US"/>
                </w:rPr>
                <w:t>+F</w:t>
              </w:r>
            </w:ins>
            <w:ins w:id="181" w:author="georgec" w:date="2017-07-28T06:48:00-07:00">
              <w:r>
                <w:rPr>
                  <w:vertAlign w:val="subscript"/>
                  <w:lang w:eastAsia="en-US"/>
                </w:rPr>
                <w:t>offset</w:t>
              </w:r>
            </w:ins>
            <w:ins w:id="182" w:author="georgec" w:date="2017-07-28T06:48:00-07:00">
              <w:r>
                <w:rPr>
                  <w:lang w:eastAsia="en-US"/>
                </w:rPr>
                <w:t xml:space="preserve"> + F</w:t>
              </w:r>
            </w:ins>
            <w:ins w:id="183" w:author="georgec" w:date="2017-07-28T06:48:00-07:00">
              <w:r>
                <w:rPr>
                  <w:vertAlign w:val="subscript"/>
                  <w:lang w:eastAsia="en-US"/>
                </w:rPr>
                <w:t>Ioffset,case 1</w:t>
              </w:r>
            </w:ins>
          </w:p>
          <w:p>
            <w:pPr>
              <w:pStyle w:val="Plaintext"/>
              <w:rPr/>
            </w:pPr>
          </w:p>
        </w:tc>
        <w:tc>
          <w:tcPr>
            <w:cnfStyle w:val="000001010000"/>
            <w:tcW w:w="2658" w:type="dxa"/>
            <w:gridSpan w:val="1"/>
            <w:vAlign w:val="center"/>
          </w:tcPr>
          <w:p>
            <w:pPr>
              <w:pStyle w:val="TAC"/>
              <w:rPr>
                <w:ins w:id="184" w:author="georgec" w:date="2017-07-28T06:48:00-07:00"/>
                <w:lang w:eastAsia="en-US"/>
              </w:rPr>
            </w:pPr>
            <w:ins w:id="185" w:author="georgec" w:date="2017-07-28T06:48:00-07:00">
              <w:r>
                <w:rPr>
                  <w:lang w:eastAsia="en-US"/>
                </w:rPr>
                <w:t>≤</w:t>
              </w:r>
            </w:ins>
            <w:ins w:id="186" w:author="georgec" w:date="2017-07-28T06:48:00-07:00">
              <w:r>
                <w:rPr>
                  <w:lang w:eastAsia="en-US"/>
                </w:rPr>
                <w:t>-F</w:t>
              </w:r>
            </w:ins>
            <w:ins w:id="187" w:author="georgec" w:date="2017-07-28T06:48:00-07:00">
              <w:r>
                <w:rPr>
                  <w:vertAlign w:val="subscript"/>
                  <w:lang w:eastAsia="en-US"/>
                </w:rPr>
                <w:t>offset</w:t>
              </w:r>
            </w:ins>
            <w:ins w:id="188" w:author="georgec" w:date="2017-07-28T06:48:00-07:00">
              <w:r>
                <w:rPr>
                  <w:lang w:eastAsia="en-US"/>
                </w:rPr>
                <w:t>– F</w:t>
              </w:r>
            </w:ins>
            <w:ins w:id="189" w:author="georgec" w:date="2017-07-28T06:48:00-07:00">
              <w:r>
                <w:rPr>
                  <w:vertAlign w:val="subscript"/>
                  <w:lang w:eastAsia="en-US"/>
                </w:rPr>
                <w:t>Ioffset,case 2</w:t>
              </w:r>
            </w:ins>
          </w:p>
          <w:p>
            <w:pPr>
              <w:pStyle w:val="TAC"/>
              <w:rPr>
                <w:ins w:id="190" w:author="georgec" w:date="2017-07-28T06:48:00-07:00"/>
                <w:lang w:eastAsia="en-US"/>
              </w:rPr>
            </w:pPr>
            <w:ins w:id="191" w:author="georgec" w:date="2017-07-28T06:48:00-07:00">
              <w:r>
                <w:rPr>
                  <w:lang w:eastAsia="en-US"/>
                </w:rPr>
                <w:t>&amp;</w:t>
              </w:r>
            </w:ins>
          </w:p>
          <w:p>
            <w:pPr>
              <w:pStyle w:val="TAC"/>
              <w:rPr>
                <w:ins w:id="192" w:author="georgec" w:date="2017-07-28T06:48:00-07:00"/>
                <w:lang w:eastAsia="en-US"/>
              </w:rPr>
            </w:pPr>
            <w:ins w:id="193" w:author="georgec" w:date="2017-07-28T06:48:00-07:00">
              <w:r>
                <w:rPr>
                  <w:lang w:eastAsia="en-US"/>
                </w:rPr>
                <w:t>≥</w:t>
              </w:r>
            </w:ins>
            <w:ins w:id="194" w:author="georgec" w:date="2017-07-28T06:48:00-07:00">
              <w:r>
                <w:rPr>
                  <w:lang w:eastAsia="en-US"/>
                </w:rPr>
                <w:t>+F</w:t>
              </w:r>
            </w:ins>
            <w:ins w:id="195" w:author="georgec" w:date="2017-07-28T06:48:00-07:00">
              <w:r>
                <w:rPr>
                  <w:vertAlign w:val="subscript"/>
                  <w:lang w:eastAsia="en-US"/>
                </w:rPr>
                <w:t>offset</w:t>
              </w:r>
            </w:ins>
            <w:ins w:id="196" w:author="georgec" w:date="2017-07-28T06:48:00-07:00">
              <w:r>
                <w:rPr>
                  <w:lang w:eastAsia="en-US"/>
                </w:rPr>
                <w:t xml:space="preserve"> + F</w:t>
              </w:r>
            </w:ins>
            <w:ins w:id="197" w:author="georgec" w:date="2017-07-28T06:48:00-07:00">
              <w:r>
                <w:rPr>
                  <w:vertAlign w:val="subscript"/>
                  <w:lang w:eastAsia="en-US"/>
                </w:rPr>
                <w:t>Ioffset,case 2</w:t>
              </w:r>
            </w:ins>
          </w:p>
          <w:p>
            <w:pPr>
              <w:pStyle w:val="Plaintext"/>
              <w:rPr/>
            </w:pPr>
          </w:p>
        </w:tc>
      </w:tr>
      <w:tr>
        <w:trPr/>
        <w:tc>
          <w:tcPr>
            <w:cnfStyle w:val="001000100000"/>
            <w:tcW w:w="1859" w:type="dxa"/>
            <w:gridSpan w:val="1"/>
            <w:vAlign w:val="center"/>
          </w:tcPr>
          <w:p>
            <w:pPr>
              <w:pStyle w:val="TAC"/>
              <w:rPr>
                <w:ins w:id="198" w:author="georgec" w:date="2017-07-28T06:48:00-07:00"/>
                <w:lang w:eastAsia="en-US"/>
              </w:rPr>
            </w:pPr>
            <w:ins w:id="199" w:author="georgec" w:date="2017-07-28T06:48:00-07:00">
              <w:r>
                <w:rPr/>
                <w:t>CA_41F</w:t>
              </w:r>
            </w:ins>
          </w:p>
          <w:p>
            <w:pPr>
              <w:pStyle w:val="Plaintext"/>
              <w:rPr/>
            </w:pPr>
          </w:p>
        </w:tc>
        <w:tc>
          <w:tcPr>
            <w:cnfStyle w:val="000010100000"/>
            <w:tcW w:w="1709" w:type="dxa"/>
            <w:gridSpan w:val="1"/>
            <w:vAlign w:val="center"/>
          </w:tcPr>
          <w:p>
            <w:pPr>
              <w:pStyle w:val="TAC"/>
              <w:rPr>
                <w:ins w:id="200" w:author="georgec" w:date="2017-07-28T06:48:00-07:00"/>
                <w:lang w:eastAsia="en-US"/>
              </w:rPr>
            </w:pPr>
            <w:ins w:id="201" w:author="georgec" w:date="2017-07-28T06:48:00-07:00">
              <w:r>
                <w:rPr>
                  <w:lang w:eastAsia="en-US"/>
                </w:rPr>
                <w:t>F</w:t>
              </w:r>
            </w:ins>
            <w:ins w:id="202" w:author="georgec" w:date="2017-07-28T06:48:00-07:00">
              <w:r>
                <w:rPr>
                  <w:vertAlign w:val="subscript"/>
                  <w:lang w:eastAsia="en-US"/>
                </w:rPr>
                <w:t>Interferer</w:t>
              </w:r>
            </w:ins>
            <w:ins w:id="203" w:author="georgec" w:date="2017-07-28T06:48:00-07:00">
              <w:r>
                <w:rPr>
                  <w:lang w:eastAsia="en-US"/>
                </w:rPr>
                <w:t xml:space="preserve"> (Range)</w:t>
              </w:r>
            </w:ins>
          </w:p>
          <w:p>
            <w:pPr>
              <w:pStyle w:val="Plaintext"/>
              <w:rPr/>
            </w:pPr>
          </w:p>
        </w:tc>
        <w:tc>
          <w:tcPr>
            <w:cnfStyle w:val="000001100000"/>
            <w:tcW w:w="1138" w:type="dxa"/>
            <w:gridSpan w:val="1"/>
            <w:vAlign w:val="center"/>
          </w:tcPr>
          <w:p>
            <w:pPr>
              <w:pStyle w:val="TAC"/>
              <w:rPr>
                <w:ins w:id="204" w:author="georgec" w:date="2017-07-28T06:48:00-07:00"/>
                <w:lang w:eastAsia="en-US"/>
              </w:rPr>
            </w:pPr>
            <w:ins w:id="205" w:author="georgec" w:date="2017-07-28T06:48:00-07:00">
              <w:r>
                <w:rPr>
                  <w:lang w:eastAsia="en-US"/>
                </w:rPr>
                <w:t>MHz</w:t>
              </w:r>
            </w:ins>
          </w:p>
          <w:p>
            <w:pPr>
              <w:pStyle w:val="Plaintext"/>
              <w:rPr/>
            </w:pPr>
          </w:p>
        </w:tc>
        <w:tc>
          <w:tcPr>
            <w:cnfStyle w:val="000010100000"/>
            <w:tcW w:w="2564" w:type="dxa"/>
            <w:gridSpan w:val="1"/>
            <w:vAlign w:val="center"/>
          </w:tcPr>
          <w:p>
            <w:pPr>
              <w:pStyle w:val="TAC"/>
              <w:rPr>
                <w:ins w:id="206" w:author="georgec" w:date="2017-07-28T06:48:00-07:00"/>
                <w:lang w:eastAsia="en-US"/>
              </w:rPr>
            </w:pPr>
            <w:ins w:id="207" w:author="georgec" w:date="2017-07-28T06:48:00-07:00">
              <w:r>
                <w:rPr>
                  <w:lang w:eastAsia="en-US"/>
                </w:rPr>
                <w:t>(NOTE 2)</w:t>
              </w:r>
            </w:ins>
          </w:p>
          <w:p>
            <w:pPr>
              <w:pStyle w:val="Plaintext"/>
              <w:rPr/>
            </w:pPr>
          </w:p>
        </w:tc>
        <w:tc>
          <w:tcPr>
            <w:cnfStyle w:val="000001100000"/>
            <w:tcW w:w="2658" w:type="dxa"/>
            <w:gridSpan w:val="1"/>
            <w:vAlign w:val="center"/>
          </w:tcPr>
          <w:p>
            <w:pPr>
              <w:pStyle w:val="TAC"/>
              <w:rPr>
                <w:ins w:id="208" w:author="georgec" w:date="2017-07-28T06:48:00-07:00"/>
                <w:lang w:eastAsia="en-US"/>
              </w:rPr>
            </w:pPr>
            <w:ins w:id="209" w:author="georgec" w:date="2017-07-28T06:48:00-07:00">
              <w:r>
                <w:rPr>
                  <w:lang w:eastAsia="en-US"/>
                </w:rPr>
                <w:t>F</w:t>
              </w:r>
            </w:ins>
            <w:ins w:id="210" w:author="georgec" w:date="2017-07-28T06:48:00-07:00">
              <w:r>
                <w:rPr>
                  <w:vertAlign w:val="subscript"/>
                  <w:lang w:eastAsia="en-US"/>
                </w:rPr>
                <w:t xml:space="preserve">DL_low </w:t>
              </w:r>
            </w:ins>
            <w:ins w:id="211" w:author="georgec" w:date="2017-07-28T06:48:00-07:00">
              <w:r>
                <w:rPr>
                  <w:lang w:eastAsia="en-US"/>
                </w:rPr>
                <w:t>– 15</w:t>
              </w:r>
            </w:ins>
          </w:p>
          <w:p>
            <w:pPr>
              <w:pStyle w:val="TAC"/>
              <w:rPr>
                <w:ins w:id="212" w:author="georgec" w:date="2017-07-28T06:48:00-07:00"/>
                <w:lang w:eastAsia="en-US"/>
              </w:rPr>
            </w:pPr>
            <w:ins w:id="213" w:author="georgec" w:date="2017-07-28T06:48:00-07:00">
              <w:r>
                <w:rPr>
                  <w:lang w:eastAsia="en-US"/>
                </w:rPr>
                <w:t>to</w:t>
              </w:r>
            </w:ins>
          </w:p>
          <w:p>
            <w:pPr>
              <w:pStyle w:val="TAC"/>
              <w:rPr>
                <w:ins w:id="214" w:author="georgec" w:date="2017-07-28T06:48:00-07:00"/>
                <w:lang w:eastAsia="en-US"/>
              </w:rPr>
            </w:pPr>
            <w:ins w:id="215" w:author="georgec" w:date="2017-07-28T06:48:00-07:00">
              <w:r>
                <w:rPr>
                  <w:lang w:eastAsia="en-US"/>
                </w:rPr>
                <w:t>F</w:t>
              </w:r>
            </w:ins>
            <w:ins w:id="216" w:author="georgec" w:date="2017-07-28T06:48:00-07:00">
              <w:r>
                <w:rPr>
                  <w:vertAlign w:val="subscript"/>
                  <w:lang w:eastAsia="en-US"/>
                </w:rPr>
                <w:t xml:space="preserve">DL_high </w:t>
              </w:r>
            </w:ins>
            <w:ins w:id="217" w:author="georgec" w:date="2017-07-28T06:48:00-07:00">
              <w:r>
                <w:rPr>
                  <w:lang w:eastAsia="en-US"/>
                </w:rPr>
                <w:t>+ 15</w:t>
              </w:r>
            </w:ins>
          </w:p>
          <w:p>
            <w:pPr>
              <w:pStyle w:val="Plaintext"/>
              <w:rPr/>
            </w:pPr>
          </w:p>
        </w:tc>
      </w:tr>
    </w:tbl>
    <w:p>
      <w:pPr>
        <w:pStyle w:val="Normal"/>
        <w:rPr>
          <w:ins w:id="218" w:author="georgec" w:date="2017-07-28T06:48:00-07:00"/>
          <w:lang w:eastAsia="zh-TW"/>
        </w:rPr>
      </w:pPr>
    </w:p>
    <w:p>
      <w:pPr>
        <w:pStyle w:val="TH"/>
        <w:rPr>
          <w:ins w:id="219" w:author="georgec" w:date="2017-08-09T06:50:00-07:00"/>
        </w:rPr>
      </w:pPr>
      <w:ins w:id="220" w:author="georgec" w:date="2017-08-09T06:50:00-07:00">
        <w:r>
          <w:rPr/>
          <w:t>Table 6.x.x</w:t>
        </w:r>
      </w:ins>
      <w:ins w:id="221" w:author="georgec" w:date="2017-08-09T06:50:00-07:00">
        <w:r>
          <w:rPr/>
          <w:t>-2: Out of band blocking</w:t>
        </w:r>
      </w:ins>
    </w:p>
    <w:p>
      <w:pPr>
        <w:pStyle w:val="Plaintext"/>
        <w:rPr/>
      </w:pPr>
    </w:p>
    <w:tbl>
      <w:tblPr>
        <w:tblStyle w:val="Normaltable"/>
        <w:tblW w:w="0" w:type="auto"/>
        <w:jc w:val="center"/>
        <w:tblInd w:w="-108" w:type="dxa"/>
        <w:tblBorders>
          <w:top w:val="single" w:color="auto" w:sz="4"/>
          <w:left w:val="single" w:color="auto" w:sz="4"/>
          <w:bottom w:val="single" w:color="auto" w:sz="4"/>
          <w:right w:val="single" w:color="auto" w:sz="4"/>
          <w:insideH w:val="single" w:color="auto" w:sz="4"/>
          <w:insideV w:val="single" w:color="auto" w:sz="4"/>
        </w:tblBorders>
        <w:tblLook w:val="01E0"/>
      </w:tblPr>
      <w:tr>
        <w:trPr/>
        <w:tc>
          <w:tcPr>
            <w:cnfStyle w:val="101000000000"/>
            <w:tcW w:w="0" w:type="auto"/>
            <w:vMerge w:val="restart"/>
          </w:tcPr>
          <w:p>
            <w:pPr>
              <w:pStyle w:val="TAH"/>
              <w:rPr>
                <w:ins w:id="222" w:author="georgec" w:date="2017-08-09T06:50:00-07:00"/>
              </w:rPr>
            </w:pPr>
            <w:ins w:id="223" w:author="georgec" w:date="2017-08-09T06:50:00-07:00">
              <w:r>
                <w:rPr/>
                <w:t>CA configuration</w:t>
              </w:r>
            </w:ins>
          </w:p>
          <w:p>
            <w:pPr>
              <w:pStyle w:val="Plaintext"/>
              <w:rPr/>
            </w:pPr>
          </w:p>
        </w:tc>
        <w:tc>
          <w:tcPr>
            <w:cnfStyle w:val="100010000000"/>
            <w:tcW w:w="0" w:type="auto"/>
            <w:vMerge w:val="restart"/>
          </w:tcPr>
          <w:p>
            <w:pPr>
              <w:pStyle w:val="TAH"/>
              <w:rPr>
                <w:ins w:id="224" w:author="georgec" w:date="2017-08-09T06:50:00-07:00"/>
              </w:rPr>
            </w:pPr>
            <w:ins w:id="225" w:author="georgec" w:date="2017-08-09T06:50:00-07:00">
              <w:r>
                <w:rPr/>
                <w:t>Parameter</w:t>
              </w:r>
            </w:ins>
          </w:p>
          <w:p>
            <w:pPr>
              <w:pStyle w:val="Plaintext"/>
              <w:rPr/>
            </w:pPr>
          </w:p>
        </w:tc>
        <w:tc>
          <w:tcPr>
            <w:cnfStyle w:val="100001000000"/>
            <w:tcW w:w="0" w:type="auto"/>
            <w:vMerge w:val="restart"/>
          </w:tcPr>
          <w:p>
            <w:pPr>
              <w:pStyle w:val="TAH"/>
              <w:rPr>
                <w:ins w:id="226" w:author="georgec" w:date="2017-08-09T06:50:00-07:00"/>
              </w:rPr>
            </w:pPr>
            <w:ins w:id="227" w:author="georgec" w:date="2017-08-09T06:50:00-07:00">
              <w:r>
                <w:rPr/>
                <w:t xml:space="preserve">Units </w:t>
              </w:r>
            </w:ins>
          </w:p>
          <w:p>
            <w:pPr>
              <w:pStyle w:val="Plaintext"/>
              <w:rPr/>
            </w:pPr>
          </w:p>
        </w:tc>
        <w:tc>
          <w:tcPr>
            <w:cnfStyle w:val="100100000000"/>
            <w:tcW w:w="0" w:type="auto"/>
          </w:tcPr>
          <w:p>
            <w:pPr>
              <w:pStyle w:val="TAH"/>
              <w:rPr>
                <w:ins w:id="228" w:author="georgec" w:date="2017-08-09T06:50:00-07:00"/>
              </w:rPr>
            </w:pPr>
            <w:ins w:id="229" w:author="georgec" w:date="2017-08-09T06:50:00-07:00">
              <w:r>
                <w:rPr/>
                <w:t xml:space="preserve">Frequency </w:t>
              </w:r>
            </w:ins>
          </w:p>
          <w:p>
            <w:pPr>
              <w:pStyle w:val="Plaintext"/>
              <w:rPr/>
            </w:pPr>
          </w:p>
        </w:tc>
      </w:tr>
      <w:tr>
        <w:trPr/>
        <w:tc>
          <w:tcPr>
            <w:cnfStyle w:val="001000100000"/>
            <w:tcW w:w="0" w:type="auto"/>
            <w:vMerge w:val="continue"/>
            <w:vAlign w:val="center"/>
          </w:tcPr>
          <w:p>
            <w:pPr>
              <w:pStyle w:val="Normal"/>
              <w:spacing w:after="0"/>
              <w:rPr>
                <w:rFonts w:ascii="Arial" w:cs="Arial" w:hAnsi="Arial"/>
                <w:ins w:id="230" w:author="georgec" w:date="2017-08-09T06:50:00-07:00"/>
                <w:b/>
                <w:sz w:val="18"/>
              </w:rPr>
            </w:pPr>
          </w:p>
          <w:p>
            <w:pPr>
              <w:pStyle w:val="Plaintext"/>
              <w:rPr/>
            </w:pPr>
          </w:p>
        </w:tc>
        <w:tc>
          <w:tcPr>
            <w:cnfStyle w:val="000010100000"/>
            <w:tcW w:w="0" w:type="auto"/>
            <w:vMerge w:val="continue"/>
            <w:vAlign w:val="center"/>
          </w:tcPr>
          <w:p>
            <w:pPr>
              <w:pStyle w:val="Normal"/>
              <w:spacing w:after="0"/>
              <w:rPr>
                <w:rFonts w:ascii="Arial" w:cs="Arial" w:hAnsi="Arial"/>
                <w:ins w:id="231" w:author="georgec" w:date="2017-08-09T06:50:00-07:00"/>
                <w:b/>
                <w:sz w:val="18"/>
              </w:rPr>
            </w:pPr>
          </w:p>
          <w:p>
            <w:pPr>
              <w:pStyle w:val="Plaintext"/>
              <w:rPr/>
            </w:pPr>
          </w:p>
        </w:tc>
        <w:tc>
          <w:tcPr>
            <w:cnfStyle w:val="000001100000"/>
            <w:tcW w:w="0" w:type="auto"/>
            <w:vMerge w:val="continue"/>
            <w:vAlign w:val="center"/>
          </w:tcPr>
          <w:p>
            <w:pPr>
              <w:pStyle w:val="Normal"/>
              <w:spacing w:after="0"/>
              <w:rPr>
                <w:rFonts w:ascii="Arial" w:cs="Arial" w:hAnsi="Arial"/>
                <w:ins w:id="232" w:author="georgec" w:date="2017-08-09T06:50:00-07:00"/>
                <w:b/>
                <w:sz w:val="18"/>
              </w:rPr>
            </w:pPr>
          </w:p>
          <w:p>
            <w:pPr>
              <w:pStyle w:val="Plaintext"/>
              <w:rPr/>
            </w:pPr>
          </w:p>
        </w:tc>
        <w:tc>
          <w:tcPr>
            <w:cnfStyle w:val="000010100000"/>
            <w:tcW w:w="0" w:type="auto"/>
          </w:tcPr>
          <w:p>
            <w:pPr>
              <w:pStyle w:val="TAH"/>
              <w:rPr>
                <w:ins w:id="233" w:author="georgec" w:date="2017-08-09T06:50:00-07:00"/>
              </w:rPr>
            </w:pPr>
            <w:ins w:id="234" w:author="georgec" w:date="2017-08-09T06:50:00-07:00">
              <w:r>
                <w:rPr/>
                <w:t>Range 1</w:t>
              </w:r>
            </w:ins>
          </w:p>
          <w:p>
            <w:pPr>
              <w:pStyle w:val="Plaintext"/>
              <w:rPr/>
            </w:pPr>
          </w:p>
        </w:tc>
        <w:tc>
          <w:tcPr>
            <w:cnfStyle w:val="000001100000"/>
            <w:tcW w:w="0" w:type="auto"/>
          </w:tcPr>
          <w:p>
            <w:pPr>
              <w:pStyle w:val="TAH"/>
              <w:rPr>
                <w:ins w:id="235" w:author="georgec" w:date="2017-08-09T06:50:00-07:00"/>
              </w:rPr>
            </w:pPr>
            <w:ins w:id="236" w:author="georgec" w:date="2017-08-09T06:50:00-07:00">
              <w:r>
                <w:rPr/>
                <w:t>Range 2</w:t>
              </w:r>
            </w:ins>
          </w:p>
          <w:p>
            <w:pPr>
              <w:pStyle w:val="Plaintext"/>
              <w:rPr/>
            </w:pPr>
          </w:p>
        </w:tc>
        <w:tc>
          <w:tcPr>
            <w:cnfStyle w:val="000100100000"/>
            <w:tcW w:w="0" w:type="auto"/>
          </w:tcPr>
          <w:p>
            <w:pPr>
              <w:pStyle w:val="TAH"/>
              <w:rPr>
                <w:ins w:id="237" w:author="georgec" w:date="2017-08-09T06:50:00-07:00"/>
              </w:rPr>
            </w:pPr>
            <w:ins w:id="238" w:author="georgec" w:date="2017-08-09T06:50:00-07:00">
              <w:r>
                <w:rPr/>
                <w:t>Range 3</w:t>
              </w:r>
            </w:ins>
          </w:p>
          <w:p>
            <w:pPr>
              <w:pStyle w:val="Plaintext"/>
              <w:rPr/>
            </w:pPr>
          </w:p>
        </w:tc>
      </w:tr>
      <w:tr>
        <w:trPr/>
        <w:tc>
          <w:tcPr>
            <w:cnfStyle w:val="001000010000"/>
            <w:tcW w:w="0" w:type="auto"/>
            <w:vMerge w:val="continue"/>
            <w:vAlign w:val="center"/>
          </w:tcPr>
          <w:p>
            <w:pPr>
              <w:pStyle w:val="Normal"/>
              <w:spacing w:after="0"/>
              <w:rPr>
                <w:rFonts w:ascii="Arial" w:cs="Arial" w:hAnsi="Arial"/>
                <w:ins w:id="239" w:author="georgec" w:date="2017-08-09T06:50:00-07:00"/>
                <w:b/>
                <w:sz w:val="18"/>
              </w:rPr>
            </w:pPr>
          </w:p>
          <w:p>
            <w:pPr>
              <w:pStyle w:val="Plaintext"/>
              <w:rPr/>
            </w:pPr>
          </w:p>
        </w:tc>
        <w:tc>
          <w:tcPr>
            <w:cnfStyle w:val="000010010000"/>
            <w:tcW w:w="0" w:type="auto"/>
            <w:vAlign w:val="center"/>
          </w:tcPr>
          <w:p>
            <w:pPr>
              <w:pStyle w:val="TAL"/>
              <w:rPr>
                <w:ins w:id="240" w:author="georgec" w:date="2017-08-09T06:50:00-07:00"/>
                <w:b/>
              </w:rPr>
            </w:pPr>
            <w:ins w:id="241" w:author="georgec" w:date="2017-08-09T06:50:00-07:00">
              <w:r>
                <w:rPr/>
                <w:t>P</w:t>
              </w:r>
            </w:ins>
            <w:ins w:id="242" w:author="georgec" w:date="2017-08-09T06:50:00-07:00">
              <w:r>
                <w:rPr>
                  <w:vertAlign w:val="subscript"/>
                </w:rPr>
                <w:t>Interferer</w:t>
              </w:r>
            </w:ins>
          </w:p>
          <w:p>
            <w:pPr>
              <w:pStyle w:val="Plaintext"/>
              <w:rPr/>
            </w:pPr>
          </w:p>
        </w:tc>
        <w:tc>
          <w:tcPr>
            <w:cnfStyle w:val="000001010000"/>
            <w:tcW w:w="0" w:type="auto"/>
            <w:vAlign w:val="center"/>
          </w:tcPr>
          <w:p>
            <w:pPr>
              <w:pStyle w:val="TAC"/>
              <w:rPr>
                <w:ins w:id="243" w:author="georgec" w:date="2017-08-09T06:50:00-07:00"/>
                <w:b/>
              </w:rPr>
            </w:pPr>
            <w:ins w:id="244" w:author="georgec" w:date="2017-08-09T06:50:00-07:00">
              <w:r>
                <w:rPr/>
                <w:t>dBm</w:t>
              </w:r>
            </w:ins>
          </w:p>
          <w:p>
            <w:pPr>
              <w:pStyle w:val="Plaintext"/>
              <w:rPr/>
            </w:pPr>
          </w:p>
        </w:tc>
        <w:tc>
          <w:tcPr>
            <w:cnfStyle w:val="000010010000"/>
            <w:tcW w:w="0" w:type="auto"/>
          </w:tcPr>
          <w:p>
            <w:pPr>
              <w:pStyle w:val="TAC"/>
              <w:rPr>
                <w:ins w:id="245" w:author="georgec" w:date="2017-08-09T06:50:00-07:00"/>
                <w:b/>
              </w:rPr>
            </w:pPr>
            <w:ins w:id="246" w:author="georgec" w:date="2017-08-09T06:50:00-07:00">
              <w:r>
                <w:rPr/>
                <w:t>-44</w:t>
              </w:r>
            </w:ins>
          </w:p>
          <w:p>
            <w:pPr>
              <w:pStyle w:val="Plaintext"/>
              <w:rPr/>
            </w:pPr>
          </w:p>
        </w:tc>
        <w:tc>
          <w:tcPr>
            <w:cnfStyle w:val="000001010000"/>
            <w:tcW w:w="0" w:type="auto"/>
          </w:tcPr>
          <w:p>
            <w:pPr>
              <w:pStyle w:val="TAC"/>
              <w:rPr>
                <w:ins w:id="247" w:author="georgec" w:date="2017-08-09T06:50:00-07:00"/>
                <w:b/>
              </w:rPr>
            </w:pPr>
            <w:ins w:id="248" w:author="georgec" w:date="2017-08-09T06:50:00-07:00">
              <w:r>
                <w:rPr/>
                <w:t>-30</w:t>
              </w:r>
            </w:ins>
          </w:p>
          <w:p>
            <w:pPr>
              <w:pStyle w:val="Plaintext"/>
              <w:rPr/>
            </w:pPr>
          </w:p>
        </w:tc>
        <w:tc>
          <w:tcPr>
            <w:cnfStyle w:val="000100010000"/>
            <w:tcW w:w="0" w:type="auto"/>
          </w:tcPr>
          <w:p>
            <w:pPr>
              <w:pStyle w:val="TAC"/>
              <w:rPr>
                <w:ins w:id="249" w:author="georgec" w:date="2017-08-09T06:50:00-07:00"/>
              </w:rPr>
            </w:pPr>
            <w:ins w:id="250" w:author="georgec" w:date="2017-08-09T06:50:00-07:00">
              <w:r>
                <w:rPr/>
                <w:t>-15</w:t>
              </w:r>
            </w:ins>
          </w:p>
          <w:p>
            <w:pPr>
              <w:pStyle w:val="Plaintext"/>
              <w:rPr/>
            </w:pPr>
          </w:p>
        </w:tc>
      </w:tr>
      <w:tr>
        <w:trPr/>
        <w:tc>
          <w:tcPr>
            <w:cnfStyle w:val="001000100000"/>
            <w:tcW w:w="0" w:type="auto"/>
            <w:vMerge w:val="restart"/>
            <w:vAlign w:val="center"/>
          </w:tcPr>
          <w:p>
            <w:pPr>
              <w:pStyle w:val="TAL"/>
              <w:jc w:val="center"/>
              <w:rPr>
                <w:ins w:id="251" w:author="georgec" w:date="2017-08-09T06:50:00-07:00"/>
              </w:rPr>
            </w:pPr>
            <w:ins w:id="252" w:author="georgec" w:date="2017-08-09T06:50:00-07:00">
              <w:r>
                <w:rPr/>
                <w:t>CA_41</w:t>
              </w:r>
            </w:ins>
            <w:ins w:id="253" w:author="georgec" w:date="2017-08-09T06:50:00-07:00">
              <w:r>
                <w:rPr/>
                <w:t>F</w:t>
              </w:r>
            </w:ins>
          </w:p>
          <w:p>
            <w:pPr>
              <w:pStyle w:val="Plaintext"/>
              <w:rPr/>
            </w:pPr>
          </w:p>
        </w:tc>
        <w:tc>
          <w:tcPr>
            <w:cnfStyle w:val="000010100000"/>
            <w:tcW w:w="0" w:type="auto"/>
            <w:vMerge w:val="restart"/>
            <w:vAlign w:val="center"/>
          </w:tcPr>
          <w:p>
            <w:pPr>
              <w:pStyle w:val="TAL"/>
              <w:rPr>
                <w:ins w:id="254" w:author="georgec" w:date="2017-08-09T06:50:00-07:00"/>
              </w:rPr>
            </w:pPr>
            <w:ins w:id="255" w:author="georgec" w:date="2017-08-09T06:50:00-07:00">
              <w:r>
                <w:rPr/>
                <w:t>F</w:t>
              </w:r>
            </w:ins>
            <w:ins w:id="256" w:author="georgec" w:date="2017-08-09T06:50:00-07:00">
              <w:r>
                <w:rPr>
                  <w:vertAlign w:val="subscript"/>
                </w:rPr>
                <w:t xml:space="preserve">Interferer </w:t>
              </w:r>
            </w:ins>
            <w:ins w:id="257" w:author="georgec" w:date="2017-08-09T06:50:00-07:00">
              <w:r>
                <w:rPr/>
                <w:t>(CW)</w:t>
              </w:r>
            </w:ins>
          </w:p>
          <w:p>
            <w:pPr>
              <w:pStyle w:val="TAL"/>
              <w:rPr>
                <w:ins w:id="258" w:author="georgec" w:date="2017-08-09T06:50:00-07:00"/>
                <w:vertAlign w:val="subscript"/>
              </w:rPr>
            </w:pPr>
          </w:p>
          <w:p>
            <w:pPr>
              <w:pStyle w:val="Plaintext"/>
              <w:rPr/>
            </w:pPr>
          </w:p>
        </w:tc>
        <w:tc>
          <w:tcPr>
            <w:cnfStyle w:val="000001100000"/>
            <w:tcW w:w="0" w:type="auto"/>
            <w:vMerge w:val="restart"/>
            <w:vAlign w:val="center"/>
          </w:tcPr>
          <w:p>
            <w:pPr>
              <w:pStyle w:val="TAC"/>
              <w:rPr>
                <w:ins w:id="259" w:author="georgec" w:date="2017-08-09T06:50:00-07:00"/>
              </w:rPr>
            </w:pPr>
            <w:ins w:id="260" w:author="georgec" w:date="2017-08-09T06:50:00-07:00">
              <w:r>
                <w:rPr/>
                <w:t>MHz</w:t>
              </w:r>
            </w:ins>
          </w:p>
          <w:p>
            <w:pPr>
              <w:pStyle w:val="TAC"/>
              <w:rPr>
                <w:ins w:id="261" w:author="georgec" w:date="2017-08-09T06:50:00-07:00"/>
              </w:rPr>
            </w:pPr>
          </w:p>
          <w:p>
            <w:pPr>
              <w:pStyle w:val="Plaintext"/>
              <w:rPr/>
            </w:pPr>
          </w:p>
        </w:tc>
        <w:tc>
          <w:tcPr>
            <w:cnfStyle w:val="000010100000"/>
            <w:tcW w:w="0" w:type="auto"/>
            <w:vAlign w:val="center"/>
          </w:tcPr>
          <w:p>
            <w:pPr>
              <w:pStyle w:val="TAL"/>
              <w:rPr>
                <w:ins w:id="262" w:author="georgec" w:date="2017-08-09T06:50:00-07:00"/>
              </w:rPr>
            </w:pPr>
            <w:ins w:id="263" w:author="georgec" w:date="2017-08-09T06:50:00-07:00">
              <w:r>
                <w:rPr/>
                <w:t>F</w:t>
              </w:r>
            </w:ins>
            <w:ins w:id="264" w:author="georgec" w:date="2017-08-09T06:50:00-07:00">
              <w:r>
                <w:rPr>
                  <w:vertAlign w:val="subscript"/>
                </w:rPr>
                <w:t xml:space="preserve">DL_low </w:t>
              </w:r>
            </w:ins>
            <w:ins w:id="265" w:author="georgec" w:date="2017-08-09T06:50:00-07:00">
              <w:r>
                <w:rPr/>
                <w:t>-15 to</w:t>
              </w:r>
            </w:ins>
          </w:p>
          <w:p>
            <w:pPr>
              <w:pStyle w:val="TAL"/>
              <w:rPr>
                <w:ins w:id="266" w:author="georgec" w:date="2017-08-09T06:50:00-07:00"/>
              </w:rPr>
            </w:pPr>
            <w:ins w:id="267" w:author="georgec" w:date="2017-08-09T06:50:00-07:00">
              <w:r>
                <w:rPr/>
                <w:t>F</w:t>
              </w:r>
            </w:ins>
            <w:ins w:id="268" w:author="georgec" w:date="2017-08-09T06:50:00-07:00">
              <w:r>
                <w:rPr>
                  <w:vertAlign w:val="subscript"/>
                </w:rPr>
                <w:t xml:space="preserve">DL_low </w:t>
              </w:r>
            </w:ins>
            <w:ins w:id="269" w:author="georgec" w:date="2017-08-09T06:50:00-07:00">
              <w:r>
                <w:rPr/>
                <w:t xml:space="preserve">-60 </w:t>
              </w:r>
            </w:ins>
          </w:p>
          <w:p>
            <w:pPr>
              <w:pStyle w:val="Plaintext"/>
              <w:rPr/>
            </w:pPr>
          </w:p>
        </w:tc>
        <w:tc>
          <w:tcPr>
            <w:cnfStyle w:val="000001100000"/>
            <w:tcW w:w="0" w:type="auto"/>
            <w:vAlign w:val="center"/>
          </w:tcPr>
          <w:p>
            <w:pPr>
              <w:pStyle w:val="TAL"/>
              <w:rPr>
                <w:ins w:id="270" w:author="georgec" w:date="2017-08-09T06:50:00-07:00"/>
              </w:rPr>
            </w:pPr>
            <w:ins w:id="271" w:author="georgec" w:date="2017-08-09T06:50:00-07:00">
              <w:r>
                <w:rPr/>
                <w:t>F</w:t>
              </w:r>
            </w:ins>
            <w:ins w:id="272" w:author="georgec" w:date="2017-08-09T06:50:00-07:00">
              <w:r>
                <w:rPr>
                  <w:vertAlign w:val="subscript"/>
                </w:rPr>
                <w:t xml:space="preserve">DL_low </w:t>
              </w:r>
            </w:ins>
            <w:ins w:id="273" w:author="georgec" w:date="2017-08-09T06:50:00-07:00">
              <w:r>
                <w:rPr/>
                <w:t>-60 to</w:t>
              </w:r>
            </w:ins>
          </w:p>
          <w:p>
            <w:pPr>
              <w:pStyle w:val="TAL"/>
              <w:rPr>
                <w:ins w:id="274" w:author="georgec" w:date="2017-08-09T06:50:00-07:00"/>
              </w:rPr>
            </w:pPr>
            <w:ins w:id="275" w:author="georgec" w:date="2017-08-09T06:50:00-07:00">
              <w:r>
                <w:rPr/>
                <w:t>F</w:t>
              </w:r>
            </w:ins>
            <w:ins w:id="276" w:author="georgec" w:date="2017-08-09T06:50:00-07:00">
              <w:r>
                <w:rPr>
                  <w:vertAlign w:val="subscript"/>
                </w:rPr>
                <w:t xml:space="preserve">DL_low </w:t>
              </w:r>
            </w:ins>
            <w:ins w:id="277" w:author="georgec" w:date="2017-08-09T06:50:00-07:00">
              <w:r>
                <w:rPr/>
                <w:t xml:space="preserve">-85 </w:t>
              </w:r>
            </w:ins>
          </w:p>
          <w:p>
            <w:pPr>
              <w:pStyle w:val="Plaintext"/>
              <w:rPr/>
            </w:pPr>
          </w:p>
        </w:tc>
        <w:tc>
          <w:tcPr>
            <w:cnfStyle w:val="000100100000"/>
            <w:tcW w:w="0" w:type="auto"/>
            <w:vAlign w:val="center"/>
          </w:tcPr>
          <w:p>
            <w:pPr>
              <w:pStyle w:val="TAL"/>
              <w:rPr>
                <w:ins w:id="278" w:author="georgec" w:date="2017-08-09T06:50:00-07:00"/>
              </w:rPr>
            </w:pPr>
            <w:ins w:id="279" w:author="georgec" w:date="2017-08-09T06:50:00-07:00">
              <w:r>
                <w:rPr/>
                <w:t>F</w:t>
              </w:r>
            </w:ins>
            <w:ins w:id="280" w:author="georgec" w:date="2017-08-09T06:50:00-07:00">
              <w:r>
                <w:rPr>
                  <w:vertAlign w:val="subscript"/>
                </w:rPr>
                <w:t xml:space="preserve">DL_low </w:t>
              </w:r>
            </w:ins>
            <w:ins w:id="281" w:author="georgec" w:date="2017-08-09T06:50:00-07:00">
              <w:r>
                <w:rPr/>
                <w:t xml:space="preserve">-85 to </w:t>
              </w:r>
            </w:ins>
          </w:p>
          <w:p>
            <w:pPr>
              <w:pStyle w:val="TAL"/>
              <w:rPr>
                <w:ins w:id="282" w:author="georgec" w:date="2017-08-09T06:50:00-07:00"/>
              </w:rPr>
            </w:pPr>
            <w:ins w:id="283" w:author="georgec" w:date="2017-08-09T06:50:00-07:00">
              <w:r>
                <w:rPr/>
                <w:t>1 MHz</w:t>
              </w:r>
            </w:ins>
          </w:p>
          <w:p>
            <w:pPr>
              <w:pStyle w:val="Plaintext"/>
              <w:rPr/>
            </w:pPr>
          </w:p>
        </w:tc>
      </w:tr>
      <w:tr>
        <w:trPr/>
        <w:tc>
          <w:tcPr>
            <w:cnfStyle w:val="001000010000"/>
            <w:tcW w:w="0" w:type="auto"/>
            <w:vMerge w:val="continue"/>
            <w:vAlign w:val="center"/>
          </w:tcPr>
          <w:p>
            <w:pPr>
              <w:pStyle w:val="Normal"/>
              <w:spacing w:after="0"/>
              <w:rPr>
                <w:rFonts w:ascii="Arial" w:cs="Arial" w:hAnsi="Arial"/>
                <w:ins w:id="284" w:author="georgec" w:date="2017-08-09T06:50:00-07:00"/>
                <w:sz w:val="18"/>
              </w:rPr>
            </w:pPr>
          </w:p>
          <w:p>
            <w:pPr>
              <w:pStyle w:val="Plaintext"/>
              <w:rPr/>
            </w:pPr>
          </w:p>
        </w:tc>
        <w:tc>
          <w:tcPr>
            <w:cnfStyle w:val="000010010000"/>
            <w:tcW w:w="0" w:type="auto"/>
            <w:vMerge w:val="continue"/>
            <w:vAlign w:val="center"/>
          </w:tcPr>
          <w:p>
            <w:pPr>
              <w:pStyle w:val="Normal"/>
              <w:spacing w:after="0"/>
              <w:rPr>
                <w:rFonts w:ascii="Arial" w:cs="Arial" w:hAnsi="Arial"/>
                <w:ins w:id="285" w:author="georgec" w:date="2017-08-09T06:50:00-07:00"/>
                <w:sz w:val="18"/>
                <w:vertAlign w:val="subscript"/>
              </w:rPr>
            </w:pPr>
          </w:p>
          <w:p>
            <w:pPr>
              <w:pStyle w:val="Plaintext"/>
              <w:rPr/>
            </w:pPr>
          </w:p>
        </w:tc>
        <w:tc>
          <w:tcPr>
            <w:cnfStyle w:val="000001010000"/>
            <w:tcW w:w="0" w:type="auto"/>
            <w:vMerge w:val="continue"/>
            <w:vAlign w:val="center"/>
          </w:tcPr>
          <w:p>
            <w:pPr>
              <w:pStyle w:val="Normal"/>
              <w:spacing w:after="0"/>
              <w:rPr>
                <w:rFonts w:ascii="Arial" w:cs="Arial" w:hAnsi="Arial"/>
                <w:ins w:id="286" w:author="georgec" w:date="2017-08-09T06:50:00-07:00"/>
                <w:sz w:val="18"/>
              </w:rPr>
            </w:pPr>
          </w:p>
          <w:p>
            <w:pPr>
              <w:pStyle w:val="Plaintext"/>
              <w:rPr/>
            </w:pPr>
          </w:p>
        </w:tc>
        <w:tc>
          <w:tcPr>
            <w:cnfStyle w:val="000010010000"/>
            <w:tcW w:w="0" w:type="auto"/>
            <w:vAlign w:val="center"/>
          </w:tcPr>
          <w:p>
            <w:pPr>
              <w:pStyle w:val="TAL"/>
              <w:rPr>
                <w:ins w:id="287" w:author="georgec" w:date="2017-08-09T06:50:00-07:00"/>
              </w:rPr>
            </w:pPr>
            <w:ins w:id="288" w:author="georgec" w:date="2017-08-09T06:50:00-07:00">
              <w:r>
                <w:rPr/>
                <w:t>F</w:t>
              </w:r>
            </w:ins>
            <w:ins w:id="289" w:author="georgec" w:date="2017-08-09T06:50:00-07:00">
              <w:r>
                <w:rPr>
                  <w:vertAlign w:val="subscript"/>
                </w:rPr>
                <w:t xml:space="preserve">DL_high </w:t>
              </w:r>
            </w:ins>
            <w:ins w:id="290" w:author="georgec" w:date="2017-08-09T06:50:00-07:00">
              <w:r>
                <w:rPr/>
                <w:t>+15 to</w:t>
              </w:r>
            </w:ins>
          </w:p>
          <w:p>
            <w:pPr>
              <w:pStyle w:val="TAL"/>
              <w:rPr>
                <w:ins w:id="291" w:author="georgec" w:date="2017-08-09T06:50:00-07:00"/>
                <w:b/>
              </w:rPr>
            </w:pPr>
            <w:ins w:id="292" w:author="georgec" w:date="2017-08-09T06:50:00-07:00">
              <w:r>
                <w:rPr/>
                <w:t>F</w:t>
              </w:r>
            </w:ins>
            <w:ins w:id="293" w:author="georgec" w:date="2017-08-09T06:50:00-07:00">
              <w:r>
                <w:rPr>
                  <w:vertAlign w:val="subscript"/>
                </w:rPr>
                <w:t xml:space="preserve">DL_high </w:t>
              </w:r>
            </w:ins>
            <w:ins w:id="294" w:author="georgec" w:date="2017-08-09T06:50:00-07:00">
              <w:r>
                <w:rPr/>
                <w:t xml:space="preserve">+ 60 </w:t>
              </w:r>
            </w:ins>
          </w:p>
          <w:p>
            <w:pPr>
              <w:pStyle w:val="Plaintext"/>
              <w:rPr/>
            </w:pPr>
          </w:p>
        </w:tc>
        <w:tc>
          <w:tcPr>
            <w:cnfStyle w:val="000001010000"/>
            <w:tcW w:w="0" w:type="auto"/>
            <w:vAlign w:val="center"/>
          </w:tcPr>
          <w:p>
            <w:pPr>
              <w:pStyle w:val="TAL"/>
              <w:rPr>
                <w:ins w:id="295" w:author="georgec" w:date="2017-08-09T06:50:00-07:00"/>
              </w:rPr>
            </w:pPr>
            <w:ins w:id="296" w:author="georgec" w:date="2017-08-09T06:50:00-07:00">
              <w:r>
                <w:rPr/>
                <w:t>F</w:t>
              </w:r>
            </w:ins>
            <w:ins w:id="297" w:author="georgec" w:date="2017-08-09T06:50:00-07:00">
              <w:r>
                <w:rPr>
                  <w:vertAlign w:val="subscript"/>
                </w:rPr>
                <w:t xml:space="preserve">DL_high </w:t>
              </w:r>
            </w:ins>
            <w:ins w:id="298" w:author="georgec" w:date="2017-08-09T06:50:00-07:00">
              <w:r>
                <w:rPr/>
                <w:t>+60 to</w:t>
              </w:r>
            </w:ins>
          </w:p>
          <w:p>
            <w:pPr>
              <w:pStyle w:val="TAL"/>
              <w:rPr>
                <w:ins w:id="299" w:author="georgec" w:date="2017-08-09T06:50:00-07:00"/>
                <w:b/>
              </w:rPr>
            </w:pPr>
            <w:ins w:id="300" w:author="georgec" w:date="2017-08-09T06:50:00-07:00">
              <w:r>
                <w:rPr/>
                <w:t>F</w:t>
              </w:r>
            </w:ins>
            <w:ins w:id="301" w:author="georgec" w:date="2017-08-09T06:50:00-07:00">
              <w:r>
                <w:rPr>
                  <w:vertAlign w:val="subscript"/>
                </w:rPr>
                <w:t xml:space="preserve">DL_high </w:t>
              </w:r>
            </w:ins>
            <w:ins w:id="302" w:author="georgec" w:date="2017-08-09T06:50:00-07:00">
              <w:r>
                <w:rPr/>
                <w:t xml:space="preserve">+85 </w:t>
              </w:r>
            </w:ins>
          </w:p>
          <w:p>
            <w:pPr>
              <w:pStyle w:val="Plaintext"/>
              <w:rPr/>
            </w:pPr>
          </w:p>
        </w:tc>
        <w:tc>
          <w:tcPr>
            <w:cnfStyle w:val="000100010000"/>
            <w:tcW w:w="0" w:type="auto"/>
            <w:vAlign w:val="center"/>
          </w:tcPr>
          <w:p>
            <w:pPr>
              <w:pStyle w:val="TAL"/>
              <w:rPr>
                <w:ins w:id="303" w:author="georgec" w:date="2017-08-09T06:50:00-07:00"/>
              </w:rPr>
            </w:pPr>
            <w:ins w:id="304" w:author="georgec" w:date="2017-08-09T06:50:00-07:00">
              <w:r>
                <w:rPr/>
                <w:t>F</w:t>
              </w:r>
            </w:ins>
            <w:ins w:id="305" w:author="georgec" w:date="2017-08-09T06:50:00-07:00">
              <w:r>
                <w:rPr>
                  <w:vertAlign w:val="subscript"/>
                </w:rPr>
                <w:t xml:space="preserve">DL_high </w:t>
              </w:r>
            </w:ins>
            <w:ins w:id="306" w:author="georgec" w:date="2017-08-09T06:50:00-07:00">
              <w:r>
                <w:rPr/>
                <w:t>+85 to</w:t>
              </w:r>
            </w:ins>
          </w:p>
          <w:p>
            <w:pPr>
              <w:pStyle w:val="TAL"/>
              <w:rPr>
                <w:ins w:id="307" w:author="georgec" w:date="2017-08-09T06:50:00-07:00"/>
              </w:rPr>
            </w:pPr>
            <w:ins w:id="308" w:author="georgec" w:date="2017-08-09T06:50:00-07:00">
              <w:r>
                <w:rPr/>
                <w:t>+12750 MHz</w:t>
              </w:r>
            </w:ins>
          </w:p>
          <w:p>
            <w:pPr>
              <w:pStyle w:val="Plaintext"/>
              <w:rPr/>
            </w:pPr>
          </w:p>
        </w:tc>
      </w:tr>
      <w:tr>
        <w:trPr/>
        <w:tc>
          <w:tcPr>
            <w:cnfStyle w:val="011000000000"/>
            <w:tcW w:w="0" w:type="auto"/>
            <w:vAlign w:val="center"/>
          </w:tcPr>
          <w:p>
            <w:pPr>
              <w:pStyle w:val="TAN"/>
              <w:rPr>
                <w:ins w:id="309" w:author="georgec" w:date="2017-08-09T06:50:00-07:00"/>
              </w:rPr>
            </w:pPr>
            <w:ins w:id="310" w:author="georgec" w:date="2017-08-09T06:50:00-07:00">
              <w:r>
                <w:rPr/>
                <w:t>NOTE 1:</w:t>
                <w:tab/>
                <w:t>The power level of the interferer (P</w:t>
              </w:r>
            </w:ins>
            <w:ins w:id="311" w:author="georgec" w:date="2017-08-09T06:50:00-07:00">
              <w:r>
                <w:rPr>
                  <w:vertAlign w:val="subscript"/>
                </w:rPr>
                <w:t>Interferer</w:t>
              </w:r>
            </w:ins>
            <w:ins w:id="312" w:author="georgec" w:date="2017-08-09T06:50:00-07:00">
              <w:r>
                <w:rPr/>
                <w:t>) for this CA configuration for Range 3 shall be modified to -20 dBm for F</w:t>
              </w:r>
            </w:ins>
            <w:ins w:id="313" w:author="georgec" w:date="2017-08-09T06:50:00-07:00">
              <w:r>
                <w:rPr>
                  <w:vertAlign w:val="subscript"/>
                </w:rPr>
                <w:t>Interferer</w:t>
              </w:r>
            </w:ins>
            <w:ins w:id="314" w:author="georgec" w:date="2017-08-09T06:50:00-07:00">
              <w:r>
                <w:rPr/>
                <w:t xml:space="preserve"> &gt; 2800 MHz and F</w:t>
              </w:r>
            </w:ins>
            <w:ins w:id="315" w:author="georgec" w:date="2017-08-09T06:50:00-07:00">
              <w:r>
                <w:rPr>
                  <w:vertAlign w:val="subscript"/>
                </w:rPr>
                <w:t>Interferer</w:t>
              </w:r>
            </w:ins>
            <w:ins w:id="316" w:author="georgec" w:date="2017-08-09T06:50:00-07:00">
              <w:r>
                <w:rPr/>
                <w:t xml:space="preserve"> &lt; 4400 MHz.</w:t>
              </w:r>
            </w:ins>
          </w:p>
          <w:p>
            <w:pPr>
              <w:pStyle w:val="Plaintext"/>
              <w:rPr/>
            </w:pPr>
          </w:p>
        </w:tc>
      </w:tr>
    </w:tbl>
    <w:p>
      <w:pPr>
        <w:pStyle w:val="Heading5"/>
        <w:rPr>
          <w:color w:val="0070c0"/>
          <w:sz w:val="32"/>
          <w:lang w:val="en-US"/>
        </w:rPr>
      </w:pPr>
    </w:p>
    <w:p>
      <w:pPr>
        <w:pStyle w:val="Heading5"/>
        <w:rPr>
          <w:color w:val="0070c0"/>
          <w:sz w:val="32"/>
          <w:lang w:val="en-US"/>
        </w:rPr>
      </w:pPr>
      <w:r>
        <w:rPr>
          <w:color w:val="0070c0"/>
          <w:sz w:val="32"/>
          <w:lang w:val="en-US"/>
        </w:rPr>
        <w:t>---End of changes---</w:t>
      </w:r>
    </w:p>
    <w:p>
      <w:pPr>
        <w:pStyle w:val="Heading1"/>
        <w:rPr>
          <w:rStyle w:val="Subtlereference"/>
          <w:rFonts w:cs="Times New Roman"/>
          <w:smallCaps w:val="off"/>
          <w:color w:val="auto"/>
          <w:u w:val="none"/>
          <w:lang w:eastAsia="en-US"/>
        </w:rPr>
      </w:pPr>
      <w:r>
        <w:rPr>
          <w:rStyle w:val="Subtlereference"/>
          <w:rFonts w:cs="Times New Roman"/>
          <w:smallCaps w:val="off"/>
          <w:color w:val="auto"/>
          <w:u w:val="none"/>
          <w:lang w:eastAsia="en-US"/>
        </w:rPr>
        <w:t>Reference</w:t>
      </w:r>
    </w:p>
    <w:p>
      <w:pPr>
        <w:pStyle w:val="Normal"/>
        <w:rPr/>
      </w:pPr>
      <w:r>
        <w:t>[</w:t>
      </w:r>
      <w:r>
        <w:t>1</w:t>
      </w:r>
      <w:r>
        <w:t>]</w:t>
      </w:r>
      <w:r>
        <w:tab/>
      </w:r>
      <w:r>
        <w:t xml:space="preserve"> </w:t>
      </w:r>
      <w:r>
        <w:t>RP-170962</w:t>
      </w:r>
      <w:r>
        <w:t xml:space="preserve">, </w:t>
      </w:r>
      <w:r>
        <w:t>“</w:t>
      </w:r>
      <w:r>
        <w:t>New WID: LTE Advanced intra-band CA Rel-15 for xDL/yUL including contiguous and non-contiguous spectrum</w:t>
      </w:r>
      <w:r>
        <w:t>”</w:t>
      </w:r>
      <w:r>
        <w:t>, RAN#7</w:t>
      </w:r>
      <w:r>
        <w:t>6</w:t>
      </w:r>
      <w:r>
        <w:t xml:space="preserve">, </w:t>
      </w:r>
      <w:r>
        <w:t>Ericsson</w:t>
      </w:r>
      <w:bookmarkEnd w:id="0"/>
      <w:bookmarkEnd w:id="1"/>
      <w:bookmarkEnd w:id="2"/>
      <w:bookmarkEnd w:id="3"/>
      <w:bookmarkEnd w:id="4"/>
      <w:bookmarkEnd w:id="5"/>
      <w:bookmarkEnd w:id="6"/>
      <w:bookmarkEnd w:id="7"/>
      <w:bookmarkEnd w:id="8"/>
      <w:bookmarkEnd w:id="9"/>
      <w:bookmarkEnd w:id="10"/>
      <w:bookmarkEnd w:id="11"/>
      <w:bookmarkEnd w:id="12"/>
      <w:bookmarkEnd w:id="20"/>
      <w:bookmarkStart w:id="54" w:name="_PictureBullets"/>
      <w:r>
        <w:rPr>
          <w:vanish/>
        </w:rPr>
        <w:drawing>
          <wp:inline>
            <wp:extent cx="419100" cy="3048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picture.jpg"/>
                    <pic:cNvPicPr/>
                  </pic:nvPicPr>
                  <pic:blipFill>
                    <a:blip r:embed="rId5"/>
                    <a:stretch>
                      <a:fillRect/>
                    </a:stretch>
                  </pic:blipFill>
                  <pic:spPr>
                    <a:xfrm rot="0">
                      <a:off x="0" y="0"/>
                      <a:ext cx="419100" cy="304800"/>
                    </a:xfrm>
                    <a:prstGeom prst="rect">
                      <a:avLst/>
                    </a:prstGeom>
                  </pic:spPr>
                </pic:pic>
              </a:graphicData>
            </a:graphic>
          </wp:inline>
        </w:drawing>
      </w:r>
      <w:bookmarkEnd w:id="54"/>
    </w:p>
    <w:sectPr>
      <w:headerReference w:type="first" r:id="rId6"/>
      <w:headerReference w:type="even" r:id="rId7"/>
      <w:pgSz w:w="11907" w:h="16840"/>
      <w:pgMar w:top="1152" w:right="1152" w:bottom="1152" w:left="1152" w:header="432" w:footer="432"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40503050406030204"/>
    <w:charset w:val="00"/>
    <w:family w:val="roman"/>
    <w:pitch w:val="variable"/>
    <w:sig w:usb0="e0002eff" w:usb1="c000785b" w:usb2="00000009" w:usb3="00000000" w:csb0="000001ff" w:csb1="00000000"/>
  </w:font>
  <w:font w:name="Symbol">
    <w:panose1 w:val="02040503050406030204"/>
    <w:charset w:val="02"/>
    <w:family w:val="roman"/>
    <w:pitch w:val="variable"/>
    <w:sig w:usb0="00000000" w:usb1="10000000" w:usb2="00000000" w:usb3="00000000" w:csb0="80000000" w:csb1="00000000"/>
  </w:font>
  <w:font w:name="Arial">
    <w:panose1 w:val="02040503050406030204"/>
    <w:charset w:val="00"/>
    <w:family w:val="swiss"/>
    <w:pitch w:val="variable"/>
    <w:sig w:usb0="e0002eff" w:usb1="c0007843" w:usb2="00000009" w:usb3="00000000" w:csb0="000001ff" w:csb1="00000000"/>
  </w:font>
  <w:font w:name="SimSun">
    <w:altName w:val="宋体"/>
    <w:panose1 w:val="02040503050406030204"/>
    <w:charset w:val="86"/>
    <w:family w:val="auto"/>
    <w:pitch w:val="variable"/>
    <w:sig w:usb0="00000003" w:usb1="288f0000" w:usb2="00000016" w:usb3="00000000" w:csb0="00040001" w:csb1="00000000"/>
  </w:font>
  <w:font w:name="Calibri">
    <w:panose1 w:val="02040503050406030204"/>
    <w:charset w:val="00"/>
    <w:family w:val="swiss"/>
    <w:pitch w:val="variable"/>
    <w:sig w:usb0="e0002aff" w:usb1="c000247b" w:usb2="00000009" w:usb3="00000000" w:csb0="000001ff" w:csb1="00000000"/>
  </w:font>
  <w:font w:name="MS Mincho">
    <w:altName w:val="ＭＳ 明朝"/>
    <w:panose1 w:val="02040503050406030204"/>
    <w:charset w:val="80"/>
    <w:family w:val="modern"/>
    <w:pitch w:val="fixed"/>
    <w:sig w:usb0="a00002bf" w:usb1="68c7fcfb" w:usb2="00000010" w:usb3="00000000" w:csb0="0002009f" w:csb1="00000000"/>
  </w:font>
  <w:font w:name="Courier New">
    <w:panose1 w:val="02040503050406030204"/>
    <w:charset w:val="00"/>
    <w:family w:val="modern"/>
    <w:pitch w:val="fixed"/>
    <w:sig w:usb0="e0002eff" w:usb1="c0007843" w:usb2="00000009" w:usb3="00000000" w:csb0="000001ff" w:csb1="00000000"/>
  </w:font>
  <w:font w:name="Tahoma">
    <w:panose1 w:val="02040503050406030204"/>
    <w:charset w:val="00"/>
    <w:family w:val="swiss"/>
    <w:pitch w:val="variable"/>
    <w:sig w:usb0="e1002eff" w:usb1="c000605b" w:usb2="00000029" w:usb3="00000000" w:csb0="000101ff" w:csb1="00000000"/>
  </w:font>
  <w:font w:name="Vrinda">
    <w:panose1 w:val="02040503050406030204"/>
    <w:charset w:val="01"/>
    <w:family w:val="roman"/>
    <w:pitch w:val="variable"/>
    <w:sig w:usb0="00000000" w:usb1="00000000" w:usb2="00000000" w:usb3="00000000" w:csb0="00000000" w:csb1="00000000"/>
  </w:font>
  <w:font w:name="Batang">
    <w:altName w:val="바탕"/>
    <w:panose1 w:val="02040503050406030204"/>
    <w:charset w:val="81"/>
    <w:family w:val="auto"/>
    <w:pitch w:val="fixed"/>
    <w:sig w:usb0="00000001" w:usb1="09060000" w:usb2="00000010" w:usb3="00000000" w:csb0="00080000" w:csb1="00000000"/>
  </w:font>
  <w:font w:name="Courier">
    <w:panose1 w:val="02040503050406030204"/>
    <w:charset w:val="00"/>
    <w:family w:val="modern"/>
    <w:pitch w:val="fixed"/>
    <w:sig w:usb0="00000003" w:usb1="00000000" w:usb2="00000000" w:usb3="00000000" w:csb0="00000001" w:csb1="00000000"/>
  </w:font>
  <w:font w:name="Osaka">
    <w:altName w:val="Arial Unicode MS"/>
    <w:panose1 w:val="02040503050406030204"/>
    <w:charset w:val="80"/>
    <w:family w:val="auto"/>
    <w:notTrueType w:val="on"/>
    <w:pitch w:val="variable"/>
    <w:sig w:usb0="00000001" w:usb1="08070000" w:usb2="00000010" w:usb3="00000000" w:csb0="00020000" w:csb1="00000000"/>
  </w:font>
  <w:font w:name="Verdana">
    <w:panose1 w:val="02040503050406030204"/>
    <w:charset w:val="00"/>
    <w:family w:val="swiss"/>
    <w:pitch w:val="variable"/>
    <w:sig w:usb0="a10006ff" w:usb1="4000205b" w:usb2="00000010" w:usb3="00000000" w:csb0="0000019f" w:csb1="00000000"/>
  </w:font>
  <w:font w:name="Arial Unicode MS">
    <w:panose1 w:val="02040503050406030204"/>
    <w:charset w:val="80"/>
    <w:family w:val="swiss"/>
    <w:pitch w:val="variable"/>
    <w:sig w:usb0="f7ffafff" w:usb1="e9dfffff" w:usb2="0000003f" w:usb3="00000000" w:csb0="003f01ff" w:csb1="00000000"/>
  </w:font>
  <w:font w:name="MS Gothic">
    <w:altName w:val="ＭＳ ゴシック"/>
    <w:panose1 w:val="02040503050406030204"/>
    <w:charset w:val="80"/>
    <w:family w:val="modern"/>
    <w:pitch w:val="fixed"/>
    <w:sig w:usb0="e00002ff" w:usb1="6ac7fdfb" w:usb2="08000012" w:usb3="00000000" w:csb0="0002009f" w:csb1="00000000"/>
  </w:font>
  <w:font w:name="Malgun Gothic">
    <w:panose1 w:val="020405030504060302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http://schemas.openxmlformats.org/wordprocessingml/2006/main">
  <w:p>
    <w:pPr>
      <w:pStyle w:val="Header"/>
      <w:rPr/>
    </w:pPr>
    <w:r>
      <w:rPr/>
      <w:pict>
        <v:shapetype id="_x0000_t136" coordsize="21600,21600" o:spt="136" adj="10800" path="m@7,l@8,m@5,21600l@6,21600e">
          <w10:wrap side="both" anchorx="page" anchory="page"/>
          <v:path textpathok="t" o:connecttype="custom" o:connectlocs="@9,0;@10,10800;@11,21600;@12,10800" o:connectangles="270,180,90,0"/>
          <v:formulas>
            <v:f eqn="sum #0 0 10800"/>
            <v:f eqn="prod #0 2 1"/>
            <v:f eqn="sum 21600 0 @1"/>
            <v:f eqn="sum 0 0 @2"/>
            <v:f eqn="sum 21600 0 @3"/>
            <v:f eqn="if @0 @3 0"/>
            <v:f eqn="if @0 21600 @1"/>
            <v:f eqn="if @0 0 @2"/>
            <v:f eqn="if @0 @4 21600"/>
            <v:f eqn="mid @5 @6"/>
            <v:f eqn="mid @8 @5"/>
            <v:f eqn="mid @7 @8"/>
            <v:f eqn="mid @6 @7"/>
            <v:f eqn="sum @6 0 @5"/>
          </v:formulas>
          <v:handles>
            <v:h position="#0,bottomRight" xrange="6629,14971"/>
          </v:handles>
          <o:lock/>
          <v:textpath on="t" fitshape="t"/>
        </v:shapety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type="_x0000_t136" id="ed9fc6f0-7113-43fd-a16d-acd22fab981d" coordsize="21600, 21600" style="position:absolute;width:453.0pt;height:226.5pt;margin-top:0.0pt;margin-left:0.0pt;mso-position-horizontal:center;mso-position-horizontal-relative:margin;mso-position-vertical:center;mso-position-vertical-relative:margin;rotation:315.0;z-index:-2147483646"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000000" stroked="f" strokecolor="#000000" strokeweight="0.75pt">
          <v:stroke dashstyle="solid" joinstyle="miter" linestyle="single" endcap="flat" opacity="65535f"/>
          <v:textpath string="draft" style="font-family:&quot;Times New Roman&quot;;v-text-kern:t"/>
          <w10:wrap side="both" anchorx="margin" anchory="margin"/>
          <o:lock/>
          <v:fill type="solid" color="#000000" opacity="0.6699981689453125" color2="#ffffff" o:opacity2="1.0" rotate="f" angle="0.0" focusposition="0.0,0.0"/>
        </v:shape>
      </w:pict>
    </w:r>
  </w:p>
  <w:p>
    <w:pPr>
      <w:pStyle w:val="Norma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http://schemas.openxmlformats.org/wordprocessingml/2006/main">
  <w:p>
    <w:pPr>
      <w:pStyle w:val="Header"/>
      <w:rPr/>
    </w:pPr>
    <w:r>
      <w:rPr/>
      <w:pict>
        <v:shapetype id="_x0000_t136" coordsize="21600,21600" o:spt="136" adj="10800" path="m@7,l@8,m@5,21600l@6,21600e">
          <w10:wrap side="both" anchorx="page" anchory="page"/>
          <v:path textpathok="t" o:connecttype="custom" o:connectlocs="@9,0;@10,10800;@11,21600;@12,10800" o:connectangles="270,180,90,0"/>
          <v:formulas>
            <v:f eqn="sum #0 0 10800"/>
            <v:f eqn="prod #0 2 1"/>
            <v:f eqn="sum 21600 0 @1"/>
            <v:f eqn="sum 0 0 @2"/>
            <v:f eqn="sum 21600 0 @3"/>
            <v:f eqn="if @0 @3 0"/>
            <v:f eqn="if @0 21600 @1"/>
            <v:f eqn="if @0 0 @2"/>
            <v:f eqn="if @0 @4 21600"/>
            <v:f eqn="mid @5 @6"/>
            <v:f eqn="mid @8 @5"/>
            <v:f eqn="mid @7 @8"/>
            <v:f eqn="mid @6 @7"/>
            <v:f eqn="sum @6 0 @5"/>
          </v:formulas>
          <v:handles>
            <v:h position="#0,bottomRight" xrange="6629,14971"/>
          </v:handles>
          <o:lock/>
          <v:textpath on="t" fitshape="t"/>
        </v:shapety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type="_x0000_t136" id="ea360038-aa90-4610-ba10-c4c587012b93" coordsize="21600, 21600" style="position:absolute;width:453.0pt;height:226.5pt;margin-top:0.0pt;margin-left:0.0pt;mso-position-horizontal:center;mso-position-horizontal-relative:margin;mso-position-vertical:center;mso-position-vertical-relative:margin;rotation:315.0;z-index:-2147483647"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000000" stroked="f" strokecolor="#000000" strokeweight="0.75pt">
          <v:stroke dashstyle="solid" joinstyle="miter" linestyle="single" endcap="flat" opacity="65535f"/>
          <v:textpath string="draft" style="font-family:&quot;Times New Roman&quot;;v-text-kern:t"/>
          <w10:wrap side="both" anchorx="margin" anchory="margin"/>
          <o:lock/>
          <v:fill type="solid" color="#000000" opacity="0.6699981689453125" color2="#ffffff" o:opacity2="1.0" rotate="f" angle="0.0" focusposition="0.0,0.0"/>
        </v:shape>
      </w:pict>
    </w:r>
  </w:p>
  <w:p>
    <w:pPr>
      <w:pStyle w:val="Norm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http://schemas.openxmlformats.org/wordprocessingml/2006/main">
  <w:abstractNum w:abstractNumId="0">
    <w:multiLevelType w:val="multilevel"/>
    <w:lvl w:ilvl="0">
      <w:start w:val="1"/>
      <w:numFmt w:val="decimal"/>
      <w:pStyle w:val="Listnumber3"/>
      <w:suff w:val="tab"/>
      <w:lvlText w:val="%1."/>
      <w:lvlJc w:val="left"/>
      <w:pPr>
        <w:tabs>
          <w:tab w:val="num" w:leader="none" w:pos="720"/>
        </w:tabs>
        <w:ind w:left="720" w:hanging="360"/>
      </w:pPr>
      <w:rPr/>
    </w:lvl>
    <w:lvl w:ilvl="1">
      <w:start w:val="1"/>
      <w:numFmt w:val="lowerLetter"/>
      <w:suff w:val="tab"/>
      <w:lvlText w:val="%2."/>
      <w:lvlJc w:val="left"/>
      <w:pPr>
        <w:tabs>
          <w:tab w:val="num" w:leader="none" w:pos="1440"/>
        </w:tabs>
        <w:ind w:left="1440" w:hanging="360"/>
      </w:pPr>
      <w:rPr/>
    </w:lvl>
    <w:lvl w:ilvl="2">
      <w:start w:val="1"/>
      <w:numFmt w:val="lowerRoman"/>
      <w:suff w:val="tab"/>
      <w:lvlText w:val="%3."/>
      <w:lvlJc w:val="right"/>
      <w:pPr>
        <w:tabs>
          <w:tab w:val="num" w:leader="none" w:pos="2160"/>
        </w:tabs>
        <w:ind w:left="2160" w:hanging="180"/>
      </w:pPr>
      <w:rPr/>
    </w:lvl>
    <w:lvl w:ilvl="3">
      <w:start w:val="1"/>
      <w:numFmt w:val="decimal"/>
      <w:suff w:val="tab"/>
      <w:lvlText w:val="%4."/>
      <w:lvlJc w:val="left"/>
      <w:pPr>
        <w:tabs>
          <w:tab w:val="num" w:leader="none" w:pos="2880"/>
        </w:tabs>
        <w:ind w:left="2880" w:hanging="360"/>
      </w:pPr>
      <w:rPr/>
    </w:lvl>
    <w:lvl w:ilvl="4">
      <w:start w:val="1"/>
      <w:numFmt w:val="lowerLetter"/>
      <w:suff w:val="tab"/>
      <w:lvlText w:val="%5."/>
      <w:lvlJc w:val="left"/>
      <w:pPr>
        <w:tabs>
          <w:tab w:val="num" w:leader="none" w:pos="3600"/>
        </w:tabs>
        <w:ind w:left="3600" w:hanging="360"/>
      </w:pPr>
      <w:rPr/>
    </w:lvl>
    <w:lvl w:ilvl="5">
      <w:start w:val="1"/>
      <w:numFmt w:val="lowerRoman"/>
      <w:suff w:val="tab"/>
      <w:lvlText w:val="%6."/>
      <w:lvlJc w:val="right"/>
      <w:pPr>
        <w:tabs>
          <w:tab w:val="num" w:leader="none" w:pos="4320"/>
        </w:tabs>
        <w:ind w:left="4320" w:hanging="180"/>
      </w:pPr>
      <w:rPr/>
    </w:lvl>
    <w:lvl w:ilvl="6">
      <w:start w:val="1"/>
      <w:numFmt w:val="decimal"/>
      <w:suff w:val="tab"/>
      <w:lvlText w:val="%7."/>
      <w:lvlJc w:val="left"/>
      <w:pPr>
        <w:tabs>
          <w:tab w:val="num" w:leader="none" w:pos="5040"/>
        </w:tabs>
        <w:ind w:left="5040" w:hanging="360"/>
      </w:pPr>
      <w:rPr/>
    </w:lvl>
    <w:lvl w:ilvl="7">
      <w:start w:val="1"/>
      <w:numFmt w:val="lowerLetter"/>
      <w:suff w:val="tab"/>
      <w:lvlText w:val="%8."/>
      <w:lvlJc w:val="left"/>
      <w:pPr>
        <w:tabs>
          <w:tab w:val="num" w:leader="none" w:pos="5760"/>
        </w:tabs>
        <w:ind w:left="5760" w:hanging="360"/>
      </w:pPr>
      <w:rPr/>
    </w:lvl>
    <w:lvl w:ilvl="8">
      <w:start w:val="1"/>
      <w:numFmt w:val="lowerRoman"/>
      <w:suff w:val="tab"/>
      <w:lvlText w:val="%9."/>
      <w:lvlJc w:val="right"/>
      <w:pPr>
        <w:tabs>
          <w:tab w:val="num" w:leader="none" w:pos="6480"/>
        </w:tabs>
        <w:ind w:left="6480" w:hanging="180"/>
      </w:pPr>
      <w:rPr/>
    </w:lvl>
  </w:abstractNum>
  <w:abstractNum w:abstractNumId="1">
    <w:multiLevelType w:val="multilevel"/>
    <w:lvl w:ilvl="0">
      <w:start w:val="1"/>
      <w:numFmt w:val="decimal"/>
      <w:pStyle w:val="Listnumber4"/>
      <w:suff w:val="tab"/>
      <w:lvlText w:val="%1."/>
      <w:lvlJc w:val="left"/>
      <w:pPr>
        <w:tabs>
          <w:tab w:val="num" w:leader="none" w:pos="720"/>
        </w:tabs>
        <w:ind w:left="720" w:hanging="360"/>
      </w:pPr>
      <w:rPr/>
    </w:lvl>
    <w:lvl w:ilvl="1">
      <w:start w:val="1"/>
      <w:numFmt w:val="lowerLetter"/>
      <w:suff w:val="tab"/>
      <w:lvlText w:val="%2."/>
      <w:lvlJc w:val="left"/>
      <w:pPr>
        <w:tabs>
          <w:tab w:val="num" w:leader="none" w:pos="1440"/>
        </w:tabs>
        <w:ind w:left="1440" w:hanging="360"/>
      </w:pPr>
      <w:rPr/>
    </w:lvl>
    <w:lvl w:ilvl="2">
      <w:start w:val="1"/>
      <w:numFmt w:val="lowerRoman"/>
      <w:suff w:val="tab"/>
      <w:lvlText w:val="%3."/>
      <w:lvlJc w:val="right"/>
      <w:pPr>
        <w:tabs>
          <w:tab w:val="num" w:leader="none" w:pos="2160"/>
        </w:tabs>
        <w:ind w:left="2160" w:hanging="180"/>
      </w:pPr>
      <w:rPr/>
    </w:lvl>
    <w:lvl w:ilvl="3">
      <w:start w:val="1"/>
      <w:numFmt w:val="decimal"/>
      <w:suff w:val="tab"/>
      <w:lvlText w:val="%4."/>
      <w:lvlJc w:val="left"/>
      <w:pPr>
        <w:tabs>
          <w:tab w:val="num" w:leader="none" w:pos="2880"/>
        </w:tabs>
        <w:ind w:left="2880" w:hanging="360"/>
      </w:pPr>
      <w:rPr/>
    </w:lvl>
    <w:lvl w:ilvl="4">
      <w:start w:val="1"/>
      <w:numFmt w:val="lowerLetter"/>
      <w:suff w:val="tab"/>
      <w:lvlText w:val="%5."/>
      <w:lvlJc w:val="left"/>
      <w:pPr>
        <w:tabs>
          <w:tab w:val="num" w:leader="none" w:pos="3600"/>
        </w:tabs>
        <w:ind w:left="3600" w:hanging="360"/>
      </w:pPr>
      <w:rPr/>
    </w:lvl>
    <w:lvl w:ilvl="5">
      <w:start w:val="1"/>
      <w:numFmt w:val="lowerRoman"/>
      <w:suff w:val="tab"/>
      <w:lvlText w:val="%6."/>
      <w:lvlJc w:val="right"/>
      <w:pPr>
        <w:tabs>
          <w:tab w:val="num" w:leader="none" w:pos="4320"/>
        </w:tabs>
        <w:ind w:left="4320" w:hanging="180"/>
      </w:pPr>
      <w:rPr/>
    </w:lvl>
    <w:lvl w:ilvl="6">
      <w:start w:val="1"/>
      <w:numFmt w:val="decimal"/>
      <w:suff w:val="tab"/>
      <w:lvlText w:val="%7."/>
      <w:lvlJc w:val="left"/>
      <w:pPr>
        <w:tabs>
          <w:tab w:val="num" w:leader="none" w:pos="5040"/>
        </w:tabs>
        <w:ind w:left="5040" w:hanging="360"/>
      </w:pPr>
      <w:rPr/>
    </w:lvl>
    <w:lvl w:ilvl="7">
      <w:start w:val="1"/>
      <w:numFmt w:val="lowerLetter"/>
      <w:suff w:val="tab"/>
      <w:lvlText w:val="%8."/>
      <w:lvlJc w:val="left"/>
      <w:pPr>
        <w:tabs>
          <w:tab w:val="num" w:leader="none" w:pos="5760"/>
        </w:tabs>
        <w:ind w:left="5760" w:hanging="360"/>
      </w:pPr>
      <w:rPr/>
    </w:lvl>
    <w:lvl w:ilvl="8">
      <w:start w:val="1"/>
      <w:numFmt w:val="lowerRoman"/>
      <w:suff w:val="tab"/>
      <w:lvlText w:val="%9."/>
      <w:lvlJc w:val="right"/>
      <w:pPr>
        <w:tabs>
          <w:tab w:val="num" w:leader="none" w:pos="6480"/>
        </w:tabs>
        <w:ind w:left="6480" w:hanging="180"/>
      </w:pPr>
      <w:rPr/>
    </w:lvl>
  </w:abstractNum>
  <w:abstractNum w:abstractNumId="2">
    <w:multiLevelType w:val="multilevel"/>
    <w:lvl w:ilvl="0">
      <w:start w:val="1"/>
      <w:numFmt w:val="decimal"/>
      <w:pStyle w:val="MyReference"/>
      <w:suff w:val="tab"/>
      <w:lvlText w:val="[%1]"/>
      <w:lvlJc w:val="left"/>
      <w:pPr>
        <w:tabs>
          <w:tab w:val="num" w:leader="none" w:pos="-1440"/>
        </w:tabs>
        <w:ind w:left="-1440" w:hanging="360"/>
      </w:pPr>
      <w:rPr/>
    </w:lvl>
    <w:lvl w:ilvl="1">
      <w:start w:val="1"/>
      <w:numFmt w:val="lowerLetter"/>
      <w:suff w:val="tab"/>
      <w:lvlText w:val="%2."/>
      <w:lvlJc w:val="left"/>
      <w:pPr>
        <w:tabs>
          <w:tab w:val="num" w:leader="none" w:pos="-720"/>
        </w:tabs>
        <w:ind w:left="-720" w:hanging="360"/>
      </w:pPr>
      <w:rPr/>
    </w:lvl>
    <w:lvl w:ilvl="2">
      <w:start w:val="1"/>
      <w:numFmt w:val="lowerRoman"/>
      <w:suff w:val="tab"/>
      <w:lvlText w:val="%3."/>
      <w:lvlJc w:val="right"/>
      <w:pPr>
        <w:tabs>
          <w:tab w:val="num" w:leader="none" w:pos="0"/>
        </w:tabs>
        <w:ind w:left="0" w:hanging="180"/>
      </w:pPr>
      <w:rPr/>
    </w:lvl>
    <w:lvl w:ilvl="3">
      <w:start w:val="1"/>
      <w:numFmt w:val="decimal"/>
      <w:suff w:val="tab"/>
      <w:lvlText w:val="%4."/>
      <w:lvlJc w:val="left"/>
      <w:pPr>
        <w:tabs>
          <w:tab w:val="num" w:leader="none" w:pos="720"/>
        </w:tabs>
        <w:ind w:left="720" w:hanging="360"/>
      </w:pPr>
      <w:rPr/>
    </w:lvl>
    <w:lvl w:ilvl="4">
      <w:start w:val="1"/>
      <w:numFmt w:val="lowerLetter"/>
      <w:suff w:val="tab"/>
      <w:lvlText w:val="%5."/>
      <w:lvlJc w:val="left"/>
      <w:pPr>
        <w:tabs>
          <w:tab w:val="num" w:leader="none" w:pos="1440"/>
        </w:tabs>
        <w:ind w:left="1440" w:hanging="360"/>
      </w:pPr>
      <w:rPr/>
    </w:lvl>
    <w:lvl w:ilvl="5">
      <w:start w:val="1"/>
      <w:numFmt w:val="lowerRoman"/>
      <w:suff w:val="tab"/>
      <w:lvlText w:val="%6."/>
      <w:lvlJc w:val="right"/>
      <w:pPr>
        <w:tabs>
          <w:tab w:val="num" w:leader="none" w:pos="2160"/>
        </w:tabs>
        <w:ind w:left="2160" w:hanging="180"/>
      </w:pPr>
      <w:rPr/>
    </w:lvl>
    <w:lvl w:ilvl="6">
      <w:start w:val="1"/>
      <w:numFmt w:val="decimal"/>
      <w:suff w:val="tab"/>
      <w:lvlText w:val="%7."/>
      <w:lvlJc w:val="left"/>
      <w:pPr>
        <w:tabs>
          <w:tab w:val="num" w:leader="none" w:pos="2880"/>
        </w:tabs>
        <w:ind w:left="2880" w:hanging="360"/>
      </w:pPr>
      <w:rPr/>
    </w:lvl>
    <w:lvl w:ilvl="7">
      <w:start w:val="1"/>
      <w:numFmt w:val="lowerLetter"/>
      <w:suff w:val="tab"/>
      <w:lvlText w:val="%8."/>
      <w:lvlJc w:val="left"/>
      <w:pPr>
        <w:tabs>
          <w:tab w:val="num" w:leader="none" w:pos="3600"/>
        </w:tabs>
        <w:ind w:left="3600" w:hanging="360"/>
      </w:pPr>
      <w:rPr/>
    </w:lvl>
    <w:lvl w:ilvl="8">
      <w:start w:val="1"/>
      <w:numFmt w:val="lowerRoman"/>
      <w:suff w:val="tab"/>
      <w:lvlText w:val="%9."/>
      <w:lvlJc w:val="right"/>
      <w:pPr>
        <w:tabs>
          <w:tab w:val="num" w:leader="none" w:pos="4320"/>
        </w:tabs>
        <w:ind w:left="4320" w:hanging="180"/>
      </w:pPr>
      <w:rPr/>
    </w:lvl>
  </w:abstractNum>
  <w:abstractNum w:abstractNumId="3">
    <w:multiLevelType w:val="multilevel"/>
    <w:lvl w:ilvl="0">
      <w:start w:val="1"/>
      <w:numFmt w:val="decimal"/>
      <w:suff w:val="tab"/>
      <w:lvlText w:val="[%1]"/>
      <w:lvlJc w:val="left"/>
      <w:pPr>
        <w:tabs>
          <w:tab w:val="num" w:leader="none" w:pos="360"/>
        </w:tabs>
        <w:ind w:left="360" w:hanging="360"/>
      </w:pPr>
      <w:rPr/>
    </w:lvl>
    <w:lvl w:ilvl="1">
      <w:start w:val="1"/>
      <w:numFmt w:val="decimal"/>
      <w:pStyle w:val="Reference"/>
      <w:suff w:val="tab"/>
      <w:lvlText w:val="[%2]"/>
      <w:lvlJc w:val="left"/>
      <w:pPr>
        <w:tabs>
          <w:tab w:val="num" w:leader="none" w:pos="-1985"/>
        </w:tabs>
        <w:ind w:left="-1985" w:hanging="567"/>
      </w:pPr>
      <w:rPr/>
    </w:lvl>
    <w:lvl w:ilvl="2">
      <w:start w:val="1"/>
      <w:numFmt w:val="lowerRoman"/>
      <w:suff w:val="tab"/>
      <w:lvlText w:val="%3."/>
      <w:lvlJc w:val="right"/>
      <w:pPr>
        <w:tabs>
          <w:tab w:val="num" w:leader="none" w:pos="-1472"/>
        </w:tabs>
        <w:ind w:left="-1472" w:hanging="180"/>
      </w:pPr>
      <w:rPr/>
    </w:lvl>
    <w:lvl w:ilvl="3">
      <w:start w:val="1"/>
      <w:numFmt w:val="decimal"/>
      <w:suff w:val="tab"/>
      <w:lvlText w:val="%4."/>
      <w:lvlJc w:val="left"/>
      <w:pPr>
        <w:tabs>
          <w:tab w:val="num" w:leader="none" w:pos="-752"/>
        </w:tabs>
        <w:ind w:left="-752" w:hanging="360"/>
      </w:pPr>
      <w:rPr/>
    </w:lvl>
    <w:lvl w:ilvl="4">
      <w:start w:val="1"/>
      <w:numFmt w:val="lowerLetter"/>
      <w:suff w:val="tab"/>
      <w:lvlText w:val="%5."/>
      <w:lvlJc w:val="left"/>
      <w:pPr>
        <w:tabs>
          <w:tab w:val="num" w:leader="none" w:pos="-32"/>
        </w:tabs>
        <w:ind w:left="-32" w:hanging="360"/>
      </w:pPr>
      <w:rPr/>
    </w:lvl>
    <w:lvl w:ilvl="5">
      <w:start w:val="1"/>
      <w:numFmt w:val="lowerRoman"/>
      <w:suff w:val="tab"/>
      <w:lvlText w:val="%6."/>
      <w:lvlJc w:val="right"/>
      <w:pPr>
        <w:tabs>
          <w:tab w:val="num" w:leader="none" w:pos="688"/>
        </w:tabs>
        <w:ind w:left="688" w:hanging="180"/>
      </w:pPr>
      <w:rPr/>
    </w:lvl>
    <w:lvl w:ilvl="6">
      <w:start w:val="1"/>
      <w:numFmt w:val="decimal"/>
      <w:suff w:val="tab"/>
      <w:lvlText w:val="%7."/>
      <w:lvlJc w:val="left"/>
      <w:pPr>
        <w:tabs>
          <w:tab w:val="num" w:leader="none" w:pos="1408"/>
        </w:tabs>
        <w:ind w:left="1408" w:hanging="360"/>
      </w:pPr>
      <w:rPr/>
    </w:lvl>
    <w:lvl w:ilvl="7">
      <w:start w:val="1"/>
      <w:numFmt w:val="lowerLetter"/>
      <w:suff w:val="tab"/>
      <w:lvlText w:val="%8."/>
      <w:lvlJc w:val="left"/>
      <w:pPr>
        <w:tabs>
          <w:tab w:val="num" w:leader="none" w:pos="2128"/>
        </w:tabs>
        <w:ind w:left="2128" w:hanging="360"/>
      </w:pPr>
      <w:rPr/>
    </w:lvl>
    <w:lvl w:ilvl="8">
      <w:start w:val="1"/>
      <w:numFmt w:val="lowerRoman"/>
      <w:suff w:val="tab"/>
      <w:lvlText w:val="%9."/>
      <w:lvlJc w:val="right"/>
      <w:pPr>
        <w:tabs>
          <w:tab w:val="num" w:leader="none" w:pos="2848"/>
        </w:tabs>
        <w:ind w:left="2848" w:hanging="180"/>
      </w:pPr>
      <w:rPr/>
    </w:lvl>
  </w:abstractNum>
  <w:abstractNum w:abstractNumId="4">
    <w:multiLevelType w:val="multilevel"/>
    <w:lvl w:ilvl="0">
      <w:start w:val="4"/>
      <w:numFmt w:val="decimal"/>
      <w:pStyle w:val="MotorolaResponse1"/>
      <w:suff w:val="tab"/>
      <w:lvlText w:val="%1"/>
      <w:lvlJc w:val="left"/>
      <w:pPr>
        <w:tabs>
          <w:tab w:val="num" w:leader="none" w:pos="1140"/>
        </w:tabs>
        <w:ind w:left="1140" w:hanging="1140"/>
      </w:pPr>
      <w:rPr>
        <w:b/>
        <w:i w:val="off"/>
        <w:color w:val="70cef5"/>
        <w:sz w:val="20"/>
      </w:rPr>
    </w:lvl>
    <w:lvl w:ilvl="1">
      <w:start w:val="6"/>
      <w:numFmt w:val="decimal"/>
      <w:suff w:val="tab"/>
      <w:lvlText w:val="%1.%2"/>
      <w:lvlJc w:val="left"/>
      <w:pPr>
        <w:tabs>
          <w:tab w:val="num" w:leader="none" w:pos="1140"/>
        </w:tabs>
        <w:ind w:left="1140" w:hanging="1140"/>
      </w:pPr>
      <w:rPr/>
    </w:lvl>
    <w:lvl w:ilvl="2">
      <w:start w:val="1"/>
      <w:numFmt w:val="decimal"/>
      <w:suff w:val="tab"/>
      <w:lvlText w:val="%1.%2.%3"/>
      <w:lvlJc w:val="left"/>
      <w:pPr>
        <w:tabs>
          <w:tab w:val="num" w:leader="none" w:pos="1140"/>
        </w:tabs>
        <w:ind w:left="1140" w:hanging="1140"/>
      </w:pPr>
      <w:rPr/>
    </w:lvl>
    <w:lvl w:ilvl="3">
      <w:start w:val="1"/>
      <w:numFmt w:val="decimal"/>
      <w:suff w:val="tab"/>
      <w:lvlText w:val="%1.%2.%3.%4"/>
      <w:lvlJc w:val="left"/>
      <w:pPr>
        <w:tabs>
          <w:tab w:val="num" w:leader="none" w:pos="1140"/>
        </w:tabs>
        <w:ind w:left="1140" w:hanging="1140"/>
      </w:pPr>
      <w:rPr/>
    </w:lvl>
    <w:lvl w:ilvl="4">
      <w:start w:val="1"/>
      <w:numFmt w:val="decimal"/>
      <w:suff w:val="tab"/>
      <w:lvlText w:val="%1.%2.%3.%4.%5"/>
      <w:lvlJc w:val="left"/>
      <w:pPr>
        <w:tabs>
          <w:tab w:val="num" w:leader="none" w:pos="1140"/>
        </w:tabs>
        <w:ind w:left="1140" w:hanging="1140"/>
      </w:pPr>
      <w:rPr/>
    </w:lvl>
    <w:lvl w:ilvl="5">
      <w:start w:val="1"/>
      <w:numFmt w:val="decimal"/>
      <w:suff w:val="tab"/>
      <w:lvlText w:val="%1.%2.%3.%4.%5.%6"/>
      <w:lvlJc w:val="left"/>
      <w:pPr>
        <w:tabs>
          <w:tab w:val="num" w:leader="none" w:pos="1140"/>
        </w:tabs>
        <w:ind w:left="1140" w:hanging="1140"/>
      </w:pPr>
      <w:rPr/>
    </w:lvl>
    <w:lvl w:ilvl="6">
      <w:start w:val="1"/>
      <w:numFmt w:val="decimal"/>
      <w:suff w:val="tab"/>
      <w:lvlText w:val="%1.%2.%3.%4.%5.%6.%7"/>
      <w:lvlJc w:val="left"/>
      <w:pPr>
        <w:tabs>
          <w:tab w:val="num" w:leader="none" w:pos="1140"/>
        </w:tabs>
        <w:ind w:left="1140" w:hanging="1140"/>
      </w:pPr>
      <w:rPr/>
    </w:lvl>
    <w:lvl w:ilvl="7">
      <w:start w:val="1"/>
      <w:numFmt w:val="decimal"/>
      <w:suff w:val="tab"/>
      <w:lvlText w:val="%1.%2.%3.%4.%5.%6.%7.%8"/>
      <w:lvlJc w:val="left"/>
      <w:pPr>
        <w:tabs>
          <w:tab w:val="num" w:leader="none" w:pos="1440"/>
        </w:tabs>
        <w:ind w:left="1440" w:hanging="1440"/>
      </w:pPr>
      <w:rPr/>
    </w:lvl>
    <w:lvl w:ilvl="8">
      <w:start w:val="1"/>
      <w:numFmt w:val="decimal"/>
      <w:suff w:val="tab"/>
      <w:lvlText w:val="%1.%2.%3.%4.%5.%6.%7.%8.%9"/>
      <w:lvlJc w:val="left"/>
      <w:pPr>
        <w:tabs>
          <w:tab w:val="num" w:leader="none" w:pos="1440"/>
        </w:tabs>
        <w:ind w:left="1440" w:hanging="1440"/>
      </w:pPr>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isplayBackgroundShape w:val="off"/>
  <w:compat>
    <w:compatSetting w:name="compatibilityMode" w:uri="http://schemas.microsoft.com/office/word" w:val="15"/>
  </w:compat>
  <w:displayBackgroundShape w:val="off"/>
  <w:trackRevisions w:val="off"/>
  <w:footnotePr/>
  <w:endnotePr/>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sz w:val="20"/>
      </w:rPr>
    </w:rPrDefault>
    <w:pPrDefault/>
  </w:docDefaults>
  <w:style w:type="character" w:customStyle="1" w:styleId="Heading4Char">
    <w:name w:val="Heading 4 Char"/>
    <w:basedOn w:val="DefaultParagraphFont"/>
    <w:uiPriority w:val="9"/>
    <w:rPr>
      <w:rFonts w:asciiTheme="majorHAnsi" w:cstheme="majorBidi" w:eastAsiaTheme="majorEastAsia" w:hAnsiTheme="majorHAnsi"/>
      <w:b/>
      <w:i/>
      <w:color w:val="4f81bd"/>
    </w:rPr>
  </w:style>
  <w:style w:type="character" w:customStyle="1" w:styleId="CharChar28">
    <w:name w:val=" Char Char28"/>
    <w:uiPriority w:val="0"/>
    <w:rPr>
      <w:rFonts w:ascii="Arial" w:hAnsi="Arial"/>
      <w:sz w:val="32"/>
      <w:lang w:val="en-GB"/>
    </w:rPr>
  </w:style>
  <w:style w:type="character" w:customStyle="1" w:styleId="Heading2Char,Head2AChar5,2Char5,H2Char5,h2Char5,DONOTUSE_h2Char5,h21Char5,UNDERRUBRIK1-2Char5,Head2Char5,l2Char5,TitrePropChar5,Header2Char5,ITTt2Char5,PAMajorSectionChar5,Livello2Char5,R2Char5,H21Char5,Heading2HiddenChar5">
    <w:name w:val="Heading 2 Char,Head2A Char5,2 Char5,H2 Char5,h2 Char5,DO NOT USE_h2 Char5,h21 Char5,UNDERRUBRIK 1-2 Char5,Head 2 Char5,l2 Char5,TitreProp Char5,Header 2 Char5,ITT t2 Char5,PA Major Section Char5,Livello 2 Char5,R2 Char5,H21 Char5,Heading 2 Hidden Char5"/>
    <w:uiPriority w:val="0"/>
    <w:rPr>
      <w:rFonts w:ascii="Arial" w:cs="Arial" w:hAnsi="Arial"/>
      <w:sz w:val="32"/>
      <w:lang w:val="en-GB" w:eastAsia="zh-CN"/>
    </w:rPr>
  </w:style>
  <w:style w:type="paragraph" w:customStyle="1" w:styleId="ZU">
    <w:name w:val="ZU"/>
    <w:uiPriority w:val="0"/>
    <w:pPr>
      <w:pBdr>
        <w:top w:val="single" w:color="auto" w:sz="12"/>
      </w:pBdr>
      <w:jc w:val="right"/>
    </w:pPr>
    <w:rPr>
      <w:rFonts w:ascii="Arial" w:cs="Arial" w:hAnsi="Arial"/>
      <w:lang w:val="en-US" w:bidi="ar-SA" w:eastAsia="zh-CN"/>
    </w:rPr>
  </w:style>
  <w:style w:type="paragraph" w:styleId="Htmlpreformatted">
    <w:name w:val="Html preformatted"/>
    <w:basedOn w:val="Normal"/>
    <w:link w:val="HTMLPreformattedChar"/>
    <w:uiPriority w:val="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pPr>
    <w:rPr>
      <w:rFonts w:ascii="Courier" w:cs="Courier" w:hAnsi="Courier"/>
      <w:lang w:val="en-AU" w:eastAsia="en-US"/>
    </w:rPr>
  </w:style>
  <w:style w:type="character" w:customStyle="1" w:styleId="PLChar">
    <w:name w:val="PL Char"/>
    <w:link w:val="PL"/>
    <w:uiPriority w:val="0"/>
    <w:rPr>
      <w:rFonts w:ascii="Courier New" w:cs="Courier New" w:hAnsi="Courier New"/>
      <w:sz w:val="16"/>
      <w:lang w:val="en-US" w:bidi="ar-SA" w:eastAsia="zh-CN"/>
    </w:rPr>
  </w:style>
  <w:style w:type="character" w:customStyle="1" w:styleId="CaptionChar1,capChar1,capCharChar,CaptionCharChar,CaptionChar1CharChar,capCharChar1Char,CaptionCharChar1CharChar,capChar2CharChar,CaChar,capChar2Char1,CaptionCharC...Char,cap1Char,cap2Char,cap11Char,Lgende-figureChar1">
    <w:name w:val="Caption Char1,cap Char1,cap Char Char,Caption Char Char,Caption Char1 Char Char,cap Char Char1 Char,Caption Char Char1 Char Char,cap Char2 Char Char,Ca Char,cap Char2 Char1,Caption Char C... Char,cap1 Char,cap2 Char,cap11 Char,Légende-figure Char1"/>
    <w:link w:val="Caption"/>
    <w:uiPriority w:val="0"/>
    <w:rPr>
      <w:b/>
      <w:lang w:val="en-GB" w:eastAsia="zh-CN"/>
    </w:rPr>
  </w:style>
  <w:style w:type="paragraph" w:customStyle="1" w:styleId="P20">
    <w:name w:val="P20"/>
    <w:basedOn w:val="Normal"/>
    <w:uiPriority w:val="0"/>
    <w:pPr>
      <w:snapToGrid w:val="off"/>
      <w:spacing w:after="0"/>
    </w:pPr>
    <w:rPr>
      <w:rFonts w:ascii="Arial" w:cs="Arial" w:eastAsia="SimSun" w:hAnsi="Arial"/>
      <w:sz w:val="18"/>
      <w:lang w:val="en-US"/>
    </w:rPr>
  </w:style>
  <w:style w:type="character" w:customStyle="1" w:styleId="H4Char3,H4Char3,H41Char3,h41Char3,H42Char3,h42Char3,H43Char3,h43Char3,H411Char3,h411Char3,H421Char3,h421Char3,H44Char3,h44Char3,H412Char3,h412Char3,H422Char3,h422Char3,H431Char3,h431Char3,H45Char3,h45Char3,H413Char3,h413Char3">
    <w:name w:val="H4 Char3,H4 Char3,H41 Char3,h41 Char3,H42 Char3,h42 Char3,H43 Char3,h43 Char3,H411 Char3,h411 Char3,H421 Char3,h421 Char3,H44 Char3,h44 Char3,H412 Char3,h412 Char3,H422 Char3,h422 Char3,H431 Char3,h431 Char3,H45 Char3,h45 Char3,H413 Char3,h413 Char3"/>
    <w:uiPriority w:val="0"/>
    <w:rPr>
      <w:rFonts w:ascii="Arial" w:hAnsi="Arial"/>
      <w:sz w:val="24"/>
      <w:lang w:val="en-GB" w:bidi="ar-SA" w:eastAsia="en-GB"/>
    </w:rPr>
  </w:style>
  <w:style w:type="paragraph" w:customStyle="1" w:styleId="ZchnZchn">
    <w:name w:val=" Zchn Zchn"/>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character" w:customStyle="1" w:styleId="T1Char,Header6CharChar">
    <w:name w:val="T1 Char,Header 6 Char Char"/>
    <w:uiPriority w:val="0"/>
    <w:rPr/>
  </w:style>
  <w:style w:type="character" w:customStyle="1" w:styleId="EndnoteTextChar">
    <w:name w:val="Endnote Text Char"/>
    <w:link w:val="Endnotetext"/>
    <w:uiPriority w:val="0"/>
    <w:rPr>
      <w:lang w:val="en-GB" w:eastAsia="zh-CN"/>
    </w:rPr>
  </w:style>
  <w:style w:type="paragraph" w:customStyle="1" w:styleId="B1+">
    <w:name w:val="B1+"/>
    <w:basedOn w:val="Normal"/>
    <w:uiPriority w:val="0"/>
    <w:pPr>
      <w:tabs>
        <w:tab w:val="num" w:leader="none" w:pos="720"/>
      </w:tabs>
      <w:ind w:left="720" w:hanging="360"/>
    </w:pPr>
    <w:rPr>
      <w:rFonts w:eastAsia="Times New Roman"/>
      <w:lang w:eastAsia="ja-JP"/>
    </w:rPr>
  </w:style>
  <w:style w:type="paragraph" w:customStyle="1" w:styleId="MyHyperlink">
    <w:name w:val="MyHyperlink"/>
    <w:basedOn w:val="Normal"/>
    <w:uiPriority w:val="0"/>
    <w:qFormat w:val="on"/>
    <w:pPr>
      <w:ind w:left="263" w:firstLine="284"/>
    </w:pPr>
    <w:rPr/>
  </w:style>
  <w:style w:type="character" w:customStyle="1" w:styleId="AndreaLeonardi">
    <w:name w:val="Andrea Leonardi"/>
    <w:link w:val="Normal"/>
    <w:uiPriority w:val="0"/>
    <w:semiHidden w:val="on"/>
    <w:rPr>
      <w:rFonts w:ascii="Arial" w:cs="Arial" w:hAnsi="Arial"/>
      <w:color w:val="auto"/>
      <w:sz w:val="20"/>
    </w:rPr>
  </w:style>
  <w:style w:type="paragraph" w:customStyle="1" w:styleId="-PAGE-">
    <w:name w:val="- PAGE -"/>
    <w:uiPriority w:val="0"/>
    <w:pPr/>
    <w:rPr>
      <w:rFonts w:eastAsia="Times New Roman"/>
      <w:sz w:val="24"/>
      <w:lang w:val="en-GB" w:bidi="ar-SA" w:eastAsia="ko-KR"/>
    </w:rPr>
  </w:style>
  <w:style w:type="paragraph" w:customStyle="1" w:styleId="ZA">
    <w:name w:val="ZA"/>
    <w:uiPriority w:val="0"/>
    <w:pPr>
      <w:pBdr>
        <w:bottom w:val="single" w:color="auto" w:sz="12"/>
      </w:pBdr>
      <w:jc w:val="right"/>
    </w:pPr>
    <w:rPr>
      <w:rFonts w:ascii="Arial" w:cs="Arial" w:hAnsi="Arial"/>
      <w:sz w:val="40"/>
      <w:lang w:val="en-US" w:bidi="ar-SA" w:eastAsia="zh-CN"/>
    </w:rPr>
  </w:style>
  <w:style w:type="paragraph" w:styleId="Heading6">
    <w:name w:val="Heading 6"/>
    <w:basedOn w:val="H6"/>
    <w:next w:val="Normal"/>
    <w:uiPriority w:val="0"/>
    <w:qFormat w:val="on"/>
    <w:pPr/>
    <w:rPr/>
  </w:style>
  <w:style w:type="paragraph" w:customStyle="1" w:styleId="JK-text-simpledoc">
    <w:name w:val="JK - text - simple doc"/>
    <w:basedOn w:val="Bodytext"/>
    <w:uiPriority w:val="0"/>
    <w:pPr>
      <w:tabs>
        <w:tab w:val="num" w:leader="none" w:pos="928"/>
        <w:tab w:val="num" w:leader="none" w:pos="1097"/>
      </w:tabs>
      <w:spacing w:after="120" w:line="288" w:lineRule="auto"/>
      <w:ind w:left="1097" w:hanging="360"/>
    </w:pPr>
    <w:rPr>
      <w:rFonts w:ascii="Arial" w:cs="Arial" w:eastAsia="SimSun" w:hAnsi="Arial"/>
      <w:lang w:val="en-US" w:eastAsia="en-US"/>
    </w:rPr>
  </w:style>
  <w:style w:type="character" w:customStyle="1" w:styleId="Heading4Char,h4Char4,H4Char4,H41Char4,h41Char4,H42Char4,h42Char4,H43Char4,h43Char4,H411Char4,h411Char4,H421Char4,h421Char4,H44Char4,h44Char4,H412Char4,h412Char4,H422Char4,h422Char4,H431Char4,h431Char4,H45Char4,h45Char4,H413Char4">
    <w:name w:val="Heading 4 Char,h4 Char4,H4 Char4,H41 Char4,h41 Char4,H42 Char4,h42 Char4,H43 Char4,h43 Char4,H411 Char4,h411 Char4,H421 Char4,h421 Char4,H44 Char4,h44 Char4,H412 Char4,h412 Char4,H422 Char4,h422 Char4,H431 Char4,h431 Char4,H45 Char4,h45 Char4,H413 Char4"/>
    <w:uiPriority w:val="0"/>
    <w:rPr>
      <w:rFonts w:ascii="Arial" w:cs="Arial" w:hAnsi="Arial"/>
      <w:sz w:val="24"/>
      <w:lang w:val="en-GB" w:eastAsia="zh-CN"/>
    </w:rPr>
  </w:style>
  <w:style w:type="character" w:customStyle="1" w:styleId="Heading3Char,Underrubrik2Char3,H3Char3,h3Char3,MemoHeading3Char3,nobreakChar3,0HChar3,l3Char3,3Char3,list3Char3,Head3Char3,1.1.1Char3,3rdlevelChar3,MajorSectionSubSectionChar3,PAMinorSectionChar3,Head3Char3,Level3HeadChar3">
    <w:name w:val="Heading 3 Char,Underrubrik2 Char3,H3 Char3,h3 Char3,Memo Heading 3 Char3,no break Char3,0H Char3,l3 Char3,3 Char3,list 3 Char3,Head 3 Char3,1.1.1 Char3,3rd level Char3,Major Section Sub Section Char3,PA Minor Section Char3,Head3 Char3,Level 3 Head Char3"/>
    <w:uiPriority w:val="0"/>
    <w:rPr>
      <w:rFonts w:ascii="Arial" w:cs="Arial" w:hAnsi="Arial"/>
      <w:sz w:val="28"/>
      <w:lang w:val="en-GB" w:eastAsia="zh-CN"/>
    </w:rPr>
  </w:style>
  <w:style w:type="paragraph" w:customStyle="1" w:styleId="TAL">
    <w:name w:val="TAL"/>
    <w:basedOn w:val="Normal"/>
    <w:link w:val="TALChar"/>
    <w:uiPriority w:val="0"/>
    <w:pPr>
      <w:keepNext w:val="on"/>
      <w:keepLines w:val="on"/>
      <w:spacing w:after="0"/>
    </w:pPr>
    <w:rPr>
      <w:rFonts w:ascii="Arial" w:cs="Arial" w:hAnsi="Arial"/>
      <w:sz w:val="18"/>
    </w:rPr>
  </w:style>
  <w:style w:type="character" w:customStyle="1" w:styleId="H4Char1,H4Char1,H41Char1,h41Char1,H42Char1,h42Char1,H43Char1,h43Char1,H411Char1,h411Char1,H421Char1,h421Char1,H44Char1,h44Char1,H412Char1,h412Char1,H422Char1,h422Char1,H431Char1,h431Char1,H45Char1,h45Char1,H413Char1,h413Char1">
    <w:name w:val="H4 Char1,H4 Char1,H41 Char1,h41 Char1,H42 Char1,h42 Char1,H43 Char1,h43 Char1,H411 Char1,h411 Char1,H421 Char1,h421 Char1,H44 Char1,h44 Char1,H412 Char1,h412 Char1,H422 Char1,h422 Char1,H431 Char1,h431 Char1,H45 Char1,h45 Char1,H413 Char1,h413 Char1"/>
    <w:uiPriority w:val="0"/>
    <w:rPr>
      <w:rFonts w:ascii="Arial" w:eastAsia="MS Mincho" w:hAnsi="Arial"/>
      <w:sz w:val="24"/>
      <w:lang w:val="en-GB" w:bidi="ar-SA" w:eastAsia="en-US"/>
    </w:rPr>
  </w:style>
  <w:style w:type="paragraph" w:customStyle="1" w:styleId="1+:0.3:0.3:+:0.2:...">
    <w:name w:val="样式 样式 标题 1 + 两端对齐 段前: 0.3 行 段后: 0.3 行 行距: 单倍行距 + 段前: 0.2 行 段后: ..."/>
    <w:basedOn w:val="Normal"/>
    <w:uiPriority w:val="0"/>
    <w:pPr>
      <w:keepNext w:val="on"/>
      <w:tabs>
        <w:tab w:val="num" w:leader="none" w:pos="0"/>
      </w:tabs>
      <w:spacing w:before="62" w:after="31"/>
      <w:ind w:right="284"/>
      <w:jc w:val="both"/>
    </w:pPr>
    <w:rPr>
      <w:rFonts w:ascii="Arial" w:cs="SimSun" w:eastAsia="SimSun" w:hAnsi="Arial"/>
      <w:b/>
      <w:sz w:val="28"/>
      <w:lang w:val="en-US"/>
    </w:rPr>
  </w:style>
  <w:style w:type="paragraph" w:styleId="Heading4">
    <w:name w:val="Heading 4"/>
    <w:basedOn w:val="Heading3"/>
    <w:next w:val="Normal"/>
    <w:uiPriority w:val="0"/>
    <w:qFormat w:val="on"/>
    <w:pPr>
      <w:ind w:left="1418" w:hanging="1418"/>
    </w:pPr>
    <w:rPr>
      <w:sz w:val="24"/>
    </w:rPr>
  </w:style>
  <w:style w:type="character" w:customStyle="1" w:styleId="H5Char4,Heading5Char3,Head5Char3,H5Char3,M5Char3,mh2Char3,Moduleheading2Char3,heading8Char3,NumberedSub-listChar2,Heading81CharChar2">
    <w:name w:val="H5 Char4,Heading5 Char3,Head5 Char3,H5 Char3,M5 Char3,mh2 Char3,Module heading 2 Char3,heading 8 Char3,Numbered Sub-list Char2,Heading 81 Char Char2"/>
    <w:uiPriority w:val="0"/>
    <w:rPr>
      <w:rFonts w:ascii="Arial" w:hAnsi="Arial"/>
      <w:sz w:val="22"/>
      <w:lang w:val="en-GB" w:bidi="ar-SA" w:eastAsia="en-GB"/>
    </w:rPr>
  </w:style>
  <w:style w:type="paragraph" w:customStyle="1" w:styleId="">
    <w:name w:val="吹き出し"/>
    <w:basedOn w:val="Normal"/>
    <w:link w:val="Normal"/>
    <w:uiPriority w:val="0"/>
    <w:semiHidden w:val="on"/>
    <w:pPr/>
    <w:rPr>
      <w:rFonts w:ascii="Tahoma" w:cs="Tahoma" w:hAnsi="Tahoma"/>
      <w:sz w:val="16"/>
      <w:lang w:eastAsia="ja-JP"/>
    </w:rPr>
  </w:style>
  <w:style w:type="table" w:customStyle="1" w:styleId="Tabellengitternetz4">
    <w:name w:val="Tabellengitternetz4"/>
    <w:basedOn w:val="Normaltable"/>
    <w:uiPriority w:val="0"/>
    <w:pPr/>
    <w:rPr>
      <w:rFonts w:eastAsia="Times New Roman"/>
    </w:rPr>
    <w:tblPr>
      <w:tblBorders>
        <w:top w:val="single" w:color="auto" w:sz="4"/>
        <w:left w:val="single" w:color="auto" w:sz="4"/>
        <w:bottom w:val="single" w:color="auto" w:sz="4"/>
        <w:right w:val="single" w:color="auto" w:sz="4"/>
        <w:insideH w:val="single" w:color="auto" w:sz="4"/>
        <w:insideV w:val="single" w:color="auto" w:sz="4"/>
      </w:tblBorders>
    </w:tblPr>
  </w:style>
  <w:style w:type="table" w:customStyle="1" w:styleId="TableGrid1">
    <w:name w:val="Table Grid1"/>
    <w:basedOn w:val="Normaltable"/>
    <w:uiPriority w:val="0"/>
    <w:pPr/>
    <w:rPr/>
    <w:tblPr>
      <w:tblBorders>
        <w:top w:val="single" w:color="auto" w:sz="4"/>
        <w:left w:val="single" w:color="auto" w:sz="4"/>
        <w:bottom w:val="single" w:color="auto" w:sz="4"/>
        <w:right w:val="single" w:color="auto" w:sz="4"/>
        <w:insideH w:val="single" w:color="auto" w:sz="4"/>
        <w:insideV w:val="single" w:color="auto" w:sz="4"/>
      </w:tblBorders>
    </w:tblPr>
  </w:style>
  <w:style w:type="character" w:styleId="Hyperlink">
    <w:name w:val="Hyperlink"/>
    <w:uiPriority w:val="0"/>
    <w:rPr>
      <w:rFonts w:ascii="Courier New" w:hAnsi="Courier New"/>
      <w:b/>
      <w:color w:val="0000ff"/>
      <w:sz w:val="18"/>
      <w:u w:val="single"/>
    </w:rPr>
  </w:style>
  <w:style w:type="character" w:customStyle="1" w:styleId="B1Char1">
    <w:name w:val="B1 Char1"/>
    <w:uiPriority w:val="0"/>
    <w:rPr>
      <w:lang w:val="en-GB" w:bidi="ar-SA" w:eastAsia="zh-CN"/>
    </w:rPr>
  </w:style>
  <w:style w:type="paragraph" w:styleId="List4">
    <w:name w:val="List 4"/>
    <w:basedOn w:val="List3"/>
    <w:uiPriority w:val="0"/>
    <w:pPr>
      <w:ind w:left="1418"/>
    </w:pPr>
    <w:rPr/>
  </w:style>
  <w:style w:type="character" w:styleId="IntenseReference">
    <w:name w:val="Intense Reference"/>
    <w:basedOn w:val="DefaultParagraphFont"/>
    <w:uiPriority w:val="32"/>
    <w:qFormat w:val="on"/>
    <w:rPr>
      <w:b/>
      <w:smallCaps/>
      <w:color w:val="c0504d"/>
      <w:spacing w:val="5"/>
      <w:u w:val="single"/>
    </w:rPr>
  </w:style>
  <w:style w:type="character" w:customStyle="1" w:styleId="CharChar9">
    <w:name w:val=" Char Char9"/>
    <w:link w:val="Normal"/>
    <w:uiPriority w:val="0"/>
    <w:semiHidden w:val="on"/>
    <w:rPr>
      <w:rFonts w:ascii="Tahoma" w:cs="Tahoma" w:hAnsi="Tahoma"/>
      <w:sz w:val="16"/>
      <w:lang w:val="en-GB" w:eastAsia="en-US"/>
    </w:rPr>
  </w:style>
  <w:style w:type="paragraph" w:customStyle="1" w:styleId="TAH">
    <w:name w:val="TAH"/>
    <w:basedOn w:val="TAC"/>
    <w:link w:val="TAHCar"/>
    <w:uiPriority w:val="0"/>
    <w:pPr/>
    <w:rPr>
      <w:b/>
    </w:rPr>
  </w:style>
  <w:style w:type="paragraph" w:styleId="Heading1">
    <w:name w:val="Heading 1"/>
    <w:next w:val="Normal"/>
    <w:uiPriority w:val="0"/>
    <w:qFormat w:val="on"/>
    <w:pPr>
      <w:keepNext w:val="on"/>
      <w:keepLines w:val="on"/>
      <w:pBdr>
        <w:top w:val="single" w:color="auto" w:sz="12"/>
      </w:pBdr>
      <w:spacing w:before="240" w:after="180"/>
      <w:ind w:left="1134" w:hanging="1134"/>
    </w:pPr>
    <w:rPr>
      <w:rFonts w:ascii="Arial" w:cs="Arial" w:hAnsi="Arial"/>
      <w:sz w:val="36"/>
      <w:lang w:val="en-GB" w:bidi="ar-SA" w:eastAsia="zh-CN"/>
    </w:rPr>
  </w:style>
  <w:style w:type="paragraph" w:styleId="Bodytextindent2">
    <w:name w:val="Body text indent 2"/>
    <w:basedOn w:val="Normal"/>
    <w:link w:val="BodyTextIndent2Char"/>
    <w:uiPriority w:val="0"/>
    <w:pPr>
      <w:ind w:left="400" w:hanging="200"/>
    </w:pPr>
    <w:rPr>
      <w:lang w:eastAsia="en-GB"/>
    </w:rPr>
  </w:style>
  <w:style w:type="paragraph" w:customStyle="1" w:styleId="ZTD">
    <w:name w:val="ZTD"/>
    <w:basedOn w:val="ZB"/>
    <w:uiPriority w:val="0"/>
    <w:pPr/>
    <w:rPr>
      <w:i/>
      <w:sz w:val="40"/>
    </w:rPr>
  </w:style>
  <w:style w:type="character" w:customStyle="1" w:styleId="Heading5Char">
    <w:name w:val="Heading 5 Char"/>
    <w:basedOn w:val="DefaultParagraphFont"/>
    <w:uiPriority w:val="9"/>
    <w:rPr>
      <w:rFonts w:asciiTheme="majorHAnsi" w:cstheme="majorBidi" w:eastAsiaTheme="majorEastAsia" w:hAnsiTheme="majorHAnsi"/>
      <w:color w:val="243f60"/>
    </w:rPr>
  </w:style>
  <w:style w:type="character" w:customStyle="1" w:styleId="CRCoverPageChar">
    <w:name w:val="CR Cover Page Char"/>
    <w:link w:val="CRCoverPage"/>
    <w:uiPriority w:val="0"/>
    <w:rPr>
      <w:rFonts w:ascii="Arial" w:hAnsi="Arial"/>
      <w:lang w:val="en-GB" w:eastAsia="en-US"/>
    </w:rPr>
  </w:style>
  <w:style w:type="paragraph" w:customStyle="1" w:styleId="Normal+Arial,9pt,Right,Right:0,24cm,After:0pt">
    <w:name w:val="Normal + Arial,9 pt,Right,Right:  0,24 cm,After:  0 pt"/>
    <w:basedOn w:val="Normal"/>
    <w:uiPriority w:val="0"/>
    <w:pPr>
      <w:keepNext w:val="on"/>
      <w:keepLines w:val="on"/>
      <w:spacing w:after="0"/>
      <w:ind w:right="134"/>
      <w:jc w:val="right"/>
    </w:pPr>
    <w:rPr>
      <w:rFonts w:ascii="Arial" w:cs="Arial" w:eastAsia="Times New Roman" w:hAnsi="Arial"/>
      <w:sz w:val="18"/>
      <w:lang w:val="en-US" w:eastAsia="ja-JP"/>
    </w:rPr>
  </w:style>
  <w:style w:type="character" w:customStyle="1" w:styleId="Underrubrik2Char,H3Char,h3Char,MemoHeading3Char,nobreakChar,0HChar,l3Char,3Char,list3Char,Head3Char,1.1.1Char,3rdlevelChar,MajorSectionSubSectionChar,PAMinorSectionChar,Head3Char,Level3HeadChar,31Char,32Char,33Char">
    <w:name w:val="Underrubrik2 Char,H3 Char,h3 Char,Memo Heading 3 Char,no break Char,0H Char,l3 Char,3 Char,list 3 Char,Head 3 Char,1.1.1 Char,3rd level Char,Major Section Sub Section Char,PA Minor Section Char,Head3 Char,Level 3 Head Char,31 Char,32 Char,33 Char"/>
    <w:uiPriority w:val="0"/>
    <w:rPr>
      <w:rFonts w:ascii="Arial" w:eastAsia="MS Mincho" w:hAnsi="Arial"/>
      <w:sz w:val="28"/>
      <w:lang w:val="en-GB" w:bidi="ar-SA" w:eastAsia="en-US"/>
    </w:rPr>
  </w:style>
  <w:style w:type="character" w:customStyle="1" w:styleId="B1Char">
    <w:name w:val="B1 Char"/>
    <w:uiPriority w:val="0"/>
    <w:rPr/>
  </w:style>
  <w:style w:type="paragraph" w:customStyle="1" w:styleId="FP">
    <w:name w:val="FP"/>
    <w:basedOn w:val="Normal"/>
    <w:uiPriority w:val="0"/>
    <w:pPr>
      <w:spacing w:after="0"/>
    </w:pPr>
    <w:rPr/>
  </w:style>
  <w:style w:type="paragraph" w:customStyle="1" w:styleId="()()2">
    <w:name w:val=" (文字) (文字)2"/>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character" w:customStyle="1" w:styleId="PlainTextChar">
    <w:name w:val="Plain Text Char"/>
    <w:link w:val="Plaintext"/>
    <w:uiPriority w:val="0"/>
    <w:rPr>
      <w:rFonts w:ascii="Courier New" w:hAnsi="Courier New"/>
      <w:lang w:val="nb-NO" w:eastAsia="zh-CN"/>
    </w:rPr>
  </w:style>
  <w:style w:type="character" w:customStyle="1" w:styleId="DateChar">
    <w:name w:val="Date Char"/>
    <w:link w:val="Date"/>
    <w:uiPriority w:val="0"/>
    <w:rPr>
      <w:rFonts w:eastAsia="Times New Roman"/>
      <w:lang w:val="en-GB"/>
    </w:rPr>
  </w:style>
  <w:style w:type="paragraph" w:styleId="Toc8">
    <w:name w:val="Toc 8"/>
    <w:basedOn w:val="Toc1"/>
    <w:link w:val="Normal"/>
    <w:uiPriority w:val="0"/>
    <w:semiHidden w:val="on"/>
    <w:pPr>
      <w:spacing w:before="180"/>
      <w:ind w:left="2693" w:hanging="2693"/>
    </w:pPr>
    <w:rPr>
      <w:b/>
    </w:rPr>
  </w:style>
  <w:style w:type="character" w:customStyle="1" w:styleId="CommentSubjectChar">
    <w:name w:val="Comment Subject Char"/>
    <w:link w:val="Annotationsubject"/>
    <w:uiPriority w:val="0"/>
    <w:semiHidden w:val="on"/>
    <w:rPr>
      <w:b/>
      <w:lang w:val="en-GB" w:eastAsia="zh-CN"/>
    </w:rPr>
  </w:style>
  <w:style w:type="character" w:customStyle="1" w:styleId="ZGSM">
    <w:name w:val="ZGSM"/>
    <w:uiPriority w:val="0"/>
    <w:rPr/>
  </w:style>
  <w:style w:type="character" w:customStyle="1" w:styleId="BodyTextChar,btChar,bodyindentChar,paragraph2Char,bodytextChar,ndradChar,AvtalBrdtextChar,ndradChar,BodytextChar,ComplianceChar,ResponseChar,Body3Char,CorpsdetexteCarChar,CorpsdetexteCar1CarChar,btCaChar,btCarCharChar">
    <w:name w:val="Body Text Char,bt Char,body indent Char,paragraph 2 Char,body text Char, ändrad Char,AvtalBrödtext Char,ändrad Char,Bodytext Char,Compliance Char,Response Char,Body3 Char,Corps de texte Car Char,Corps de texte Car1 Car Char,bt Ca Char,bt Car Char Char"/>
    <w:link w:val="Bodytext"/>
    <w:uiPriority w:val="0"/>
    <w:rPr>
      <w:lang w:val="en-GB" w:eastAsia="zh-CN"/>
    </w:rPr>
  </w:style>
  <w:style w:type="paragraph" w:customStyle="1" w:styleId="B4">
    <w:name w:val="B4"/>
    <w:basedOn w:val="List4"/>
    <w:uiPriority w:val="0"/>
    <w:pPr/>
    <w:rPr/>
  </w:style>
  <w:style w:type="character" w:customStyle="1" w:styleId="BtChar2,CorpsdetexteCarChar2,CorpsdetexteCar1CarChar2,CorpsdetexteCarCarCarChar2,CorpsdetexteCar1CarCarCarChar2,CorpsdetexteCarCarCarCarCarChar2,CorpsdetexteCar1CarCarCarCarCarChar2,btCarCharChar2">
    <w:name w:val="Bt Char2,Corps de texte Car Char2,Corps de texte Car1 Car Char2,Corps de texte Car Car Car Char2,Corps de texte Car1 Car Car Car Char2,Corps de texte Car Car Car Car Car Char2,Corps de texte Car1 Car Car Car Car Car Char2,bt Car Char Char2"/>
    <w:uiPriority w:val="0"/>
    <w:rPr>
      <w:lang w:val="en-GB" w:bidi="ar-SA" w:eastAsia="ja-JP"/>
    </w:rPr>
  </w:style>
  <w:style w:type="paragraph" w:customStyle="1" w:styleId="EW">
    <w:name w:val="EW"/>
    <w:basedOn w:val="EX"/>
    <w:uiPriority w:val="0"/>
    <w:pPr>
      <w:spacing w:after="0"/>
    </w:pPr>
    <w:rPr/>
  </w:style>
  <w:style w:type="character" w:customStyle="1" w:styleId="Underrubrik2Char2,H3Char2,h3Char2,MemoHeading3Char2,nobreakChar2,0HChar2,l3Char2,3Char2,list3Char2,Head3Char2,1.1.1Char2,3rdlevelChar2,MajorSectionSubSectionChar2,PAMinorSectionChar2,Head3Char2,Level3HeadChar2,31Char2">
    <w:name w:val="Underrubrik2 Char2,H3 Char2,h3 Char2,Memo Heading 3 Char2,no break Char2,0H Char2,l3 Char2,3 Char2,list 3 Char2,Head 3 Char2,1.1.1 Char2,3rd level Char2,Major Section Sub Section Char2,PA Minor Section Char2,Head3 Char2,Level 3 Head Char2,31 Char2"/>
    <w:uiPriority w:val="0"/>
    <w:rPr>
      <w:rFonts w:ascii="Arial" w:hAnsi="Arial"/>
      <w:sz w:val="28"/>
      <w:lang w:val="en-GB" w:bidi="ar-SA" w:eastAsia="en-US"/>
    </w:rPr>
  </w:style>
  <w:style w:type="character" w:customStyle="1" w:styleId="BtChar3">
    <w:name w:val="Bt Char3"/>
    <w:uiPriority w:val="0"/>
    <w:rPr>
      <w:lang w:val="en-GB" w:bidi="ar-SA" w:eastAsia="ja-JP"/>
    </w:rPr>
  </w:style>
  <w:style w:type="character" w:customStyle="1" w:styleId="Heading3Char">
    <w:name w:val="Heading 3 Char"/>
    <w:basedOn w:val="DefaultParagraphFont"/>
    <w:uiPriority w:val="9"/>
    <w:rPr>
      <w:rFonts w:asciiTheme="majorHAnsi" w:cstheme="majorBidi" w:eastAsiaTheme="majorEastAsia" w:hAnsiTheme="majorHAnsi"/>
      <w:b/>
      <w:color w:val="4f81bd"/>
    </w:rPr>
  </w:style>
  <w:style w:type="paragraph" w:customStyle="1" w:styleId="TH">
    <w:name w:val="TH"/>
    <w:basedOn w:val="Normal"/>
    <w:link w:val="THChar"/>
    <w:uiPriority w:val="0"/>
    <w:pPr>
      <w:keepNext w:val="on"/>
      <w:keepLines w:val="on"/>
      <w:spacing w:before="60"/>
      <w:jc w:val="center"/>
    </w:pPr>
    <w:rPr>
      <w:rFonts w:ascii="Arial" w:cs="Arial" w:hAnsi="Arial"/>
      <w:b/>
    </w:rPr>
  </w:style>
  <w:style w:type="character" w:customStyle="1" w:styleId="Heading6Char,T1Char4,Header6Char">
    <w:name w:val="Heading 6 Char,T1 Char4,Header 6 Char"/>
    <w:uiPriority w:val="0"/>
    <w:rPr>
      <w:rFonts w:ascii="Arial" w:cs="Arial" w:hAnsi="Arial"/>
      <w:lang w:val="en-GB" w:eastAsia="zh-CN"/>
    </w:rPr>
  </w:style>
  <w:style w:type="paragraph" w:customStyle="1" w:styleId="H6">
    <w:name w:val="H6"/>
    <w:basedOn w:val="Heading5"/>
    <w:next w:val="Normal"/>
    <w:link w:val="H6Char"/>
    <w:uiPriority w:val="0"/>
    <w:pPr>
      <w:ind w:left="1985" w:hanging="1985"/>
    </w:pPr>
    <w:rPr>
      <w:sz w:val="20"/>
    </w:rPr>
  </w:style>
  <w:style w:type="paragraph" w:customStyle="1" w:styleId="Figure">
    <w:name w:val="Figure"/>
    <w:basedOn w:val="Normal"/>
    <w:uiPriority w:val="0"/>
    <w:pPr>
      <w:tabs>
        <w:tab w:val="num" w:leader="none" w:pos="1440"/>
      </w:tabs>
      <w:spacing w:before="180" w:after="240" w:line="280" w:lineRule="atLeast"/>
      <w:ind w:left="720" w:hanging="360"/>
      <w:jc w:val="center"/>
    </w:pPr>
    <w:rPr>
      <w:rFonts w:ascii="Arial" w:eastAsia="Times New Roman" w:hAnsi="Arial"/>
      <w:b/>
      <w:lang w:val="en-US" w:eastAsia="ja-JP"/>
    </w:rPr>
  </w:style>
  <w:style w:type="paragraph" w:customStyle="1" w:styleId="Tdoc-header">
    <w:name w:val="Tdoc-header"/>
    <w:uiPriority w:val="0"/>
    <w:pPr/>
    <w:rPr>
      <w:rFonts w:ascii="Arial" w:eastAsia="Times New Roman" w:hAnsi="Arial"/>
      <w:sz w:val="24"/>
      <w:lang w:val="en-GB" w:bidi="ar-SA" w:eastAsia="en-US"/>
    </w:rPr>
  </w:style>
  <w:style w:type="paragraph" w:customStyle="1" w:styleId="B3">
    <w:name w:val="B3"/>
    <w:basedOn w:val="List3"/>
    <w:uiPriority w:val="0"/>
    <w:pPr/>
    <w:rPr/>
  </w:style>
  <w:style w:type="character" w:customStyle="1" w:styleId="Heading9Char">
    <w:name w:val="Heading 9 Char"/>
    <w:link w:val="Heading9"/>
    <w:uiPriority w:val="0"/>
    <w:rPr>
      <w:rFonts w:ascii="Arial" w:cs="Arial" w:hAnsi="Arial"/>
      <w:sz w:val="36"/>
      <w:lang w:val="en-GB" w:eastAsia="zh-CN"/>
    </w:rPr>
  </w:style>
  <w:style w:type="paragraph" w:customStyle="1" w:styleId="CR_front">
    <w:name w:val="CR_front"/>
    <w:basedOn w:val="Normal"/>
    <w:uiPriority w:val="0"/>
    <w:pPr/>
    <w:rPr>
      <w:lang w:eastAsia="en-GB"/>
    </w:rPr>
  </w:style>
  <w:style w:type="paragraph" w:customStyle="1" w:styleId="PageXofY">
    <w:name w:val="Page X of Y"/>
    <w:uiPriority w:val="0"/>
    <w:pPr/>
    <w:rPr>
      <w:rFonts w:eastAsia="Times New Roman"/>
      <w:sz w:val="24"/>
      <w:lang w:val="en-GB" w:bidi="ar-SA" w:eastAsia="ko-KR"/>
    </w:rPr>
  </w:style>
  <w:style w:type="paragraph" w:customStyle="1" w:styleId="NumberedList">
    <w:name w:val="Numbered List"/>
    <w:basedOn w:val="Para1"/>
    <w:uiPriority w:val="0"/>
    <w:pPr>
      <w:tabs>
        <w:tab w:val="left" w:leader="none" w:pos="360"/>
      </w:tabs>
      <w:ind w:left="360" w:hanging="360"/>
    </w:pPr>
    <w:rPr/>
  </w:style>
  <w:style w:type="character" w:customStyle="1" w:styleId="Heading6Char">
    <w:name w:val="Heading 6 Char"/>
    <w:basedOn w:val="DefaultParagraphFont"/>
    <w:uiPriority w:val="9"/>
    <w:rPr>
      <w:rFonts w:asciiTheme="majorHAnsi" w:cstheme="majorBidi" w:eastAsiaTheme="majorEastAsia" w:hAnsiTheme="majorHAnsi"/>
      <w:i/>
      <w:color w:val="243f60"/>
    </w:rPr>
  </w:style>
  <w:style w:type="paragraph" w:customStyle="1" w:styleId="Separation">
    <w:name w:val="Separation"/>
    <w:basedOn w:val="Heading1"/>
    <w:next w:val="Normal"/>
    <w:uiPriority w:val="0"/>
    <w:pPr>
      <w:pBdr>
        <w:top w:val="none" w:sz="4"/>
      </w:pBdr>
    </w:pPr>
    <w:rPr>
      <w:rFonts w:cs="Times New Roman" w:eastAsia="Times New Roman"/>
      <w:b/>
      <w:color w:val="0000ff"/>
      <w:lang w:val="sv-SE" w:eastAsia="sv-SE"/>
    </w:rPr>
  </w:style>
  <w:style w:type="table" w:customStyle="1" w:styleId="Tabellengitternetz3">
    <w:name w:val="Tabellengitternetz3"/>
    <w:basedOn w:val="Normaltable"/>
    <w:uiPriority w:val="0"/>
    <w:pPr/>
    <w:rPr>
      <w:rFonts w:eastAsia="Times New Roman"/>
    </w:rPr>
    <w:tblPr>
      <w:tblBorders>
        <w:top w:val="single" w:color="auto" w:sz="4"/>
        <w:left w:val="single" w:color="auto" w:sz="4"/>
        <w:bottom w:val="single" w:color="auto" w:sz="4"/>
        <w:right w:val="single" w:color="auto" w:sz="4"/>
        <w:insideH w:val="single" w:color="auto" w:sz="4"/>
        <w:insideV w:val="single" w:color="auto" w:sz="4"/>
      </w:tblBorders>
    </w:tblPr>
  </w:style>
  <w:style w:type="character" w:customStyle="1" w:styleId="CharChar1">
    <w:name w:val=" Char Char1"/>
    <w:uiPriority w:val="0"/>
    <w:rPr>
      <w:lang w:val="en-GB" w:bidi="ar-SA" w:eastAsia="ja-JP"/>
    </w:rPr>
  </w:style>
  <w:style w:type="paragraph" w:styleId="Heading2">
    <w:name w:val="Heading 2"/>
    <w:basedOn w:val="Heading1"/>
    <w:next w:val="Normal"/>
    <w:uiPriority w:val="0"/>
    <w:qFormat w:val="on"/>
    <w:pPr>
      <w:pBdr>
        <w:top w:val="none" w:sz="4"/>
      </w:pBdr>
      <w:spacing w:before="180"/>
    </w:pPr>
    <w:rPr>
      <w:sz w:val="32"/>
    </w:rPr>
  </w:style>
  <w:style w:type="paragraph" w:customStyle="1" w:styleId="()()1Char()()Char()()1Char()()CharCharChar">
    <w:name w:val=" (文字) (文字)1 Char (文字) (文字) Char (文字) (文字)1 Char (文字) (文字) Char Char Char"/>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character" w:styleId="Annotationreference">
    <w:name w:val="Annotation reference"/>
    <w:link w:val="Normal"/>
    <w:uiPriority w:val="0"/>
    <w:semiHidden w:val="on"/>
    <w:rPr>
      <w:sz w:val="16"/>
    </w:rPr>
  </w:style>
  <w:style w:type="paragraph" w:customStyle="1" w:styleId="Heading2.Head2A.2">
    <w:name w:val="Heading 2.Head2A.2"/>
    <w:basedOn w:val="Heading1"/>
    <w:next w:val="Normal"/>
    <w:uiPriority w:val="0"/>
    <w:pPr>
      <w:pBdr>
        <w:top w:val="none" w:sz="4"/>
      </w:pBdr>
      <w:spacing w:before="180"/>
    </w:pPr>
    <w:rPr>
      <w:rFonts w:cs="Times New Roman" w:eastAsia="SimSun"/>
      <w:sz w:val="32"/>
      <w:lang w:val="sv-SE" w:eastAsia="es-ES"/>
    </w:rPr>
  </w:style>
  <w:style w:type="paragraph" w:customStyle="1" w:styleId="()()1Char()()Char">
    <w:name w:val=" (文字) (文字)1 Char (文字) (文字) Char"/>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paragraph" w:styleId="Revision">
    <w:name w:val="Revision"/>
    <w:link w:val="Normal"/>
    <w:hidden w:val="on"/>
    <w:uiPriority w:val="0"/>
    <w:pPr/>
    <w:rPr>
      <w:rFonts w:eastAsia="Batang"/>
      <w:lang w:val="en-GB" w:bidi="ar-SA" w:eastAsia="en-US"/>
    </w:rPr>
  </w:style>
  <w:style w:type="paragraph" w:customStyle="1" w:styleId="Xl40">
    <w:name w:val="Xl40"/>
    <w:basedOn w:val="Normal"/>
    <w:uiPriority w:val="0"/>
    <w:pPr>
      <w:shd w:val="clear" w:color="000000" w:fill="ffff00"/>
      <w:spacing w:before="100" w:after="100"/>
      <w:jc w:val="center"/>
    </w:pPr>
    <w:rPr>
      <w:rFonts w:ascii="Arial" w:cs="Arial" w:eastAsia="Times New Roman" w:hAnsi="Arial"/>
      <w:b/>
      <w:color w:val="000000"/>
      <w:sz w:val="16"/>
      <w:lang w:eastAsia="en-GB"/>
    </w:rPr>
  </w:style>
  <w:style w:type="character" w:customStyle="1" w:styleId="TAHCar">
    <w:name w:val="TAH Car"/>
    <w:link w:val="TAH"/>
    <w:uiPriority w:val="0"/>
    <w:rPr>
      <w:rFonts w:ascii="Arial" w:cs="Arial" w:hAnsi="Arial"/>
      <w:b/>
      <w:sz w:val="18"/>
      <w:lang w:val="en-GB" w:bidi="ar-SA" w:eastAsia="zh-CN"/>
    </w:rPr>
  </w:style>
  <w:style w:type="paragraph" w:customStyle="1" w:styleId="B5">
    <w:name w:val="B5"/>
    <w:basedOn w:val="List5"/>
    <w:uiPriority w:val="0"/>
    <w:pPr/>
    <w:rPr/>
  </w:style>
  <w:style w:type="character" w:customStyle="1" w:styleId="THChar">
    <w:name w:val="TH Char"/>
    <w:link w:val="TH"/>
    <w:uiPriority w:val="0"/>
    <w:rPr>
      <w:rFonts w:ascii="Arial" w:cs="Arial" w:hAnsi="Arial"/>
      <w:b/>
      <w:lang w:val="en-GB" w:bidi="ar-SA" w:eastAsia="zh-CN"/>
    </w:rPr>
  </w:style>
  <w:style w:type="paragraph" w:styleId="Listbullet2">
    <w:name w:val="List bullet 2"/>
    <w:basedOn w:val="Listbullet"/>
    <w:uiPriority w:val="0"/>
    <w:pPr>
      <w:ind w:left="851"/>
    </w:pPr>
    <w:rPr/>
  </w:style>
  <w:style w:type="paragraph" w:styleId="Endnotetext">
    <w:name w:val="Endnote text"/>
    <w:basedOn w:val="Normal"/>
    <w:link w:val="EndnoteTextChar"/>
    <w:uiPriority w:val="0"/>
    <w:pPr/>
    <w:rPr/>
  </w:style>
  <w:style w:type="paragraph" w:customStyle="1" w:styleId="EQ">
    <w:name w:val="EQ"/>
    <w:basedOn w:val="Normal"/>
    <w:next w:val="Normal"/>
    <w:link w:val="EQChar"/>
    <w:uiPriority w:val="0"/>
    <w:pPr>
      <w:keepLines w:val="on"/>
      <w:tabs>
        <w:tab w:val="center" w:leader="none" w:pos="4536"/>
        <w:tab w:val="right" w:leader="none" w:pos="9072"/>
      </w:tabs>
    </w:pPr>
    <w:rPr/>
  </w:style>
  <w:style w:type="paragraph" w:customStyle="1" w:styleId="ZC">
    <w:name w:val="ZC"/>
    <w:uiPriority w:val="0"/>
    <w:pPr>
      <w:spacing w:line="360" w:lineRule="atLeast"/>
      <w:jc w:val="center"/>
    </w:pPr>
    <w:rPr>
      <w:lang w:val="en-GB" w:bidi="ar-SA" w:eastAsia="en-US"/>
    </w:rPr>
  </w:style>
  <w:style w:type="character" w:styleId="Pagenumber">
    <w:name w:val="Page number"/>
    <w:uiPriority w:val="0"/>
    <w:rPr/>
  </w:style>
  <w:style w:type="character" w:customStyle="1" w:styleId="T1Char3,Header6CharChar3">
    <w:name w:val="T1 Char3,Header 6 Char Char3"/>
    <w:uiPriority w:val="0"/>
    <w:rPr>
      <w:rFonts w:ascii="Arial" w:hAnsi="Arial"/>
      <w:lang w:val="en-GB" w:bidi="ar-SA" w:eastAsia="en-US"/>
    </w:rPr>
  </w:style>
  <w:style w:type="paragraph" w:styleId="Quote">
    <w:name w:val="Quote"/>
    <w:basedOn w:val="Normal"/>
    <w:next w:val="Normal"/>
    <w:link w:val="QuoteChar"/>
    <w:uiPriority w:val="29"/>
    <w:qFormat w:val="on"/>
    <w:rPr>
      <w:i/>
      <w:color w:val="000000"/>
    </w:rPr>
  </w:style>
  <w:style w:type="paragraph" w:customStyle="1" w:styleId="ZG">
    <w:name w:val="ZG"/>
    <w:uiPriority w:val="0"/>
    <w:pPr>
      <w:jc w:val="right"/>
    </w:pPr>
    <w:rPr>
      <w:rFonts w:ascii="Arial" w:cs="Arial" w:hAnsi="Arial"/>
      <w:lang w:val="en-US" w:bidi="ar-SA" w:eastAsia="zh-CN"/>
    </w:rPr>
  </w:style>
  <w:style w:type="paragraph" w:customStyle="1" w:styleId="NF">
    <w:name w:val="NF"/>
    <w:basedOn w:val="NO"/>
    <w:uiPriority w:val="0"/>
    <w:pPr>
      <w:keepNext w:val="on"/>
      <w:spacing w:after="0"/>
    </w:pPr>
    <w:rPr>
      <w:rFonts w:ascii="Arial" w:cs="Arial" w:hAnsi="Arial"/>
      <w:sz w:val="18"/>
    </w:rPr>
  </w:style>
  <w:style w:type="paragraph" w:customStyle="1" w:styleId="ATC">
    <w:name w:val="ATC"/>
    <w:basedOn w:val="Normal"/>
    <w:uiPriority w:val="0"/>
    <w:pPr/>
    <w:rPr>
      <w:rFonts w:eastAsia="Times New Roman"/>
      <w:lang w:eastAsia="ja-JP"/>
    </w:rPr>
  </w:style>
  <w:style w:type="paragraph" w:styleId="Normalindent">
    <w:name w:val="Normal indent"/>
    <w:basedOn w:val="Normal"/>
    <w:uiPriority w:val="0"/>
    <w:pPr>
      <w:spacing w:after="0"/>
      <w:ind w:left="851"/>
    </w:pPr>
    <w:rPr>
      <w:lang w:val="it-IT" w:eastAsia="en-GB"/>
    </w:rPr>
  </w:style>
  <w:style w:type="character" w:customStyle="1" w:styleId="NOZchn">
    <w:name w:val="NO Zchn"/>
    <w:uiPriority w:val="0"/>
    <w:rPr>
      <w:lang w:val="en-GB" w:bidi="ar-SA" w:eastAsia="en-US"/>
    </w:rPr>
  </w:style>
  <w:style w:type="paragraph" w:styleId="List">
    <w:name w:val="List"/>
    <w:basedOn w:val="Normal"/>
    <w:uiPriority w:val="0"/>
    <w:pPr>
      <w:ind w:left="568" w:hanging="284"/>
    </w:pPr>
    <w:rPr/>
  </w:style>
  <w:style w:type="paragraph" w:styleId="Balloontext">
    <w:name w:val="Balloon text"/>
    <w:basedOn w:val="Normal"/>
    <w:link w:val="BalloonTextChar"/>
    <w:uiPriority w:val="0"/>
    <w:pPr/>
    <w:rPr>
      <w:rFonts w:ascii="Tahoma" w:cs="Tahoma" w:hAnsi="Tahoma"/>
      <w:sz w:val="16"/>
    </w:rPr>
  </w:style>
  <w:style w:type="character" w:customStyle="1" w:styleId="StyleTAC+Char">
    <w:name w:val="Style TAC + Char"/>
    <w:link w:val="StyleTAC+"/>
    <w:uiPriority w:val="0"/>
    <w:rPr>
      <w:rFonts w:ascii="Arial" w:eastAsia="Times New Roman" w:hAnsi="Arial"/>
      <w:sz w:val="18"/>
      <w:lang w:eastAsia="en-US"/>
    </w:rPr>
  </w:style>
  <w:style w:type="paragraph" w:customStyle="1" w:styleId="CharChar2CharChar">
    <w:name w:val=" Char Char2 Char Char"/>
    <w:basedOn w:val="Normal"/>
    <w:uiPriority w:val="0"/>
    <w:pPr>
      <w:tabs>
        <w:tab w:val="left" w:leader="none" w:pos="540"/>
        <w:tab w:val="left" w:leader="none" w:pos="1260"/>
        <w:tab w:val="left" w:leader="none" w:pos="1800"/>
      </w:tabs>
      <w:spacing w:before="240" w:after="160" w:line="240" w:lineRule="exact"/>
    </w:pPr>
    <w:rPr>
      <w:rFonts w:ascii="Verdana" w:eastAsia="Batang" w:hAnsi="Verdana"/>
      <w:sz w:val="24"/>
      <w:lang w:val="en-US" w:eastAsia="en-US"/>
    </w:rPr>
  </w:style>
  <w:style w:type="character" w:customStyle="1" w:styleId="HeaderChar,headeroddChar,headerodd1Char,headerodd2Char,headerodd3Char,headerodd4Char,headerodd5Char,headerodd6Char,headerChar,header1Char,header2Char,header3Char,headerodd11Char,headerodd21Char,headerodd7Char,header4Char,hChar">
    <w:name w:val="Header Char,header odd Char,header odd1 Char,header odd2 Char,header odd3 Char,header odd4 Char,header odd5 Char,header odd6 Char,header Char,header1 Char,header2 Char,header3 Char,header odd11 Char,header odd21 Char,header odd7 Char,header4 Char,h Char"/>
    <w:link w:val="Header"/>
    <w:uiPriority w:val="0"/>
    <w:rPr>
      <w:rFonts w:ascii="Arial" w:cs="Arial" w:hAnsi="Arial"/>
      <w:b/>
      <w:sz w:val="18"/>
      <w:lang w:val="en-US" w:bidi="ar-SA" w:eastAsia="zh-CN"/>
    </w:rPr>
  </w:style>
  <w:style w:type="paragraph" w:customStyle="1" w:styleId="Bullet">
    <w:name w:val="Bullet"/>
    <w:basedOn w:val="Normal"/>
    <w:uiPriority w:val="0"/>
    <w:pPr>
      <w:tabs>
        <w:tab w:val="num" w:leader="none" w:pos="928"/>
      </w:tabs>
      <w:ind w:left="928" w:hanging="360"/>
    </w:pPr>
    <w:rPr>
      <w:rFonts w:eastAsia="Batang"/>
      <w:lang w:eastAsia="ja-JP"/>
    </w:rPr>
  </w:style>
  <w:style w:type="character" w:customStyle="1" w:styleId="SubtitleChar">
    <w:name w:val="Subtitle Char"/>
    <w:basedOn w:val="DefaultParagraphFont"/>
    <w:link w:val="Subtitle"/>
    <w:uiPriority w:val="11"/>
    <w:rPr>
      <w:rFonts w:asciiTheme="majorHAnsi" w:cstheme="majorBidi" w:eastAsiaTheme="majorEastAsia" w:hAnsiTheme="majorHAnsi"/>
      <w:i/>
      <w:color w:val="4f81bd"/>
      <w:spacing w:val="15"/>
      <w:sz w:val="24"/>
    </w:rPr>
  </w:style>
  <w:style w:type="paragraph" w:customStyle="1" w:styleId="MyReference">
    <w:name w:val="MyReference"/>
    <w:basedOn w:val="Normal"/>
    <w:next w:val="Normal"/>
    <w:uiPriority w:val="0"/>
    <w:pPr>
      <w:keepNext w:val="on"/>
      <w:numPr>
        <w:ilvl w:val="0"/>
        <w:numId w:val="0"/>
      </w:numPr>
      <w:tabs>
        <w:tab w:val="clear" w:leader="none" w:pos="-1440"/>
        <w:tab w:val="left" w:leader="none" w:pos="540"/>
      </w:tabs>
      <w:spacing w:after="40"/>
      <w:ind w:left="547" w:hanging="547"/>
    </w:pPr>
    <w:rPr>
      <w:lang w:val="en-US" w:eastAsia="en-US"/>
    </w:rPr>
  </w:style>
  <w:style w:type="table" w:customStyle="1" w:styleId="Tabellengitternetz1">
    <w:name w:val="Tabellengitternetz1"/>
    <w:basedOn w:val="Normaltable"/>
    <w:uiPriority w:val="0"/>
    <w:pPr/>
    <w:rPr>
      <w:rFonts w:eastAsia="Times New Roman"/>
    </w:rPr>
    <w:tblPr>
      <w:tblBorders>
        <w:top w:val="single" w:color="auto" w:sz="4"/>
        <w:left w:val="single" w:color="auto" w:sz="4"/>
        <w:bottom w:val="single" w:color="auto" w:sz="4"/>
        <w:right w:val="single" w:color="auto" w:sz="4"/>
        <w:insideH w:val="single" w:color="auto" w:sz="4"/>
        <w:insideV w:val="single" w:color="auto" w:sz="4"/>
      </w:tblBorders>
    </w:tblPr>
  </w:style>
  <w:style w:type="character" w:styleId="Subtlereference">
    <w:name w:val="Subtle reference"/>
    <w:uiPriority w:val="31"/>
    <w:qFormat w:val="on"/>
    <w:rPr>
      <w:smallCaps/>
      <w:color w:val="c0504d"/>
      <w:u w:val="single"/>
    </w:rPr>
  </w:style>
  <w:style w:type="paragraph" w:styleId="Footnotetext">
    <w:name w:val="Footnote text"/>
    <w:basedOn w:val="Normal"/>
    <w:link w:val="FootnoteTextChar,footnotetext1Char,footnotetext2Char,footnotetext3Char,footnotetext4Char,footnotetext5Char,footnotetext6Char,footnotetext7Char,footnotetext11Char,footnotetext21Char,footnotetext31Char,footnotetext41Char"/>
    <w:uiPriority w:val="0"/>
    <w:semiHidden w:val="on"/>
    <w:pPr>
      <w:keepLines w:val="on"/>
      <w:spacing w:after="0"/>
      <w:ind w:left="454" w:hanging="454"/>
    </w:pPr>
    <w:rPr>
      <w:sz w:val="16"/>
    </w:rPr>
  </w:style>
  <w:style w:type="paragraph" w:styleId="Toc7">
    <w:name w:val="Toc 7"/>
    <w:basedOn w:val="Toc6"/>
    <w:next w:val="Normal"/>
    <w:link w:val="Normal"/>
    <w:uiPriority w:val="0"/>
    <w:semiHidden w:val="on"/>
    <w:pPr>
      <w:ind w:left="2268" w:hanging="2268"/>
    </w:pPr>
    <w:rPr/>
  </w:style>
  <w:style w:type="character" w:customStyle="1" w:styleId="NMPHeading1Char1,H1Char1,h1Char1,appheading1Char1,l1Char1,MemoHeading1Char1,h11Char1,h12Char1,h13Char1,h14Char1,h15Char1,h16Char1,HuvudrubrikChar1,heading1Char1,h17Char1,h111Char1,h121Char1,h131Char1,h141Char1,h151Char1">
    <w:name w:val="NMP Heading 1 Char1,H1 Char1,h1 Char1,app heading 1 Char1,l1 Char1,Memo Heading 1 Char1,h11 Char1,h12 Char1,h13 Char1,h14 Char1,h15 Char1,h16 Char1,Huvudrubrik Char1,heading 1 Char1,h17 Char1,h111 Char1,h121 Char1,h131 Char1,h141 Char1,h151 Char1"/>
    <w:uiPriority w:val="0"/>
    <w:rPr>
      <w:rFonts w:ascii="Arial" w:hAnsi="Arial"/>
      <w:sz w:val="36"/>
      <w:lang w:val="en-GB" w:bidi="ar-SA" w:eastAsia="en-US"/>
    </w:rPr>
  </w:style>
  <w:style w:type="table" w:customStyle="1" w:styleId="4">
    <w:name w:val="网格型4"/>
    <w:basedOn w:val="Normaltable"/>
    <w:uiPriority w:val="0"/>
    <w:pPr>
      <w:spacing w:after="180"/>
    </w:pPr>
    <w:rPr>
      <w:rFonts w:eastAsia="SimSun"/>
    </w:rPr>
    <w:tblPr>
      <w:tblBorders>
        <w:top w:val="single" w:color="auto" w:sz="4"/>
        <w:left w:val="single" w:color="auto" w:sz="4"/>
        <w:bottom w:val="single" w:color="auto" w:sz="4"/>
        <w:right w:val="single" w:color="auto" w:sz="4"/>
        <w:insideH w:val="single" w:color="auto" w:sz="4"/>
        <w:insideV w:val="single" w:color="auto" w:sz="4"/>
      </w:tblBorders>
    </w:tblPr>
  </w:style>
  <w:style w:type="character" w:customStyle="1" w:styleId="Heading1Char,H1Char4,NMPHeading1Char4,h1Char4,appheading1Char4,l1Char4,MemoHeading1Char4,h11Char4,h12Char4,h13Char4,h14Char4,h15Char4,h16Char4,h17Char4,h111Char4,h121Char4,h131Char4,h141Char4,h151Char4,h161Char3,h18Char3">
    <w:name w:val="Heading 1 Char,H1 Char4,NMP Heading 1 Char4,h1 Char4,app heading 1 Char4,l1 Char4,Memo Heading 1 Char4,h11 Char4,h12 Char4,h13 Char4,h14 Char4,h15 Char4,h16 Char4,h17 Char4,h111 Char4,h121 Char4,h131 Char4,h141 Char4,h151 Char4,h161 Char3,h18 Char3"/>
    <w:uiPriority w:val="0"/>
    <w:rPr>
      <w:rFonts w:ascii="Arial" w:cs="Arial" w:hAnsi="Arial"/>
      <w:sz w:val="36"/>
      <w:lang w:val="en-GB" w:bidi="ar-SA" w:eastAsia="zh-CN"/>
    </w:rPr>
  </w:style>
  <w:style w:type="paragraph" w:styleId="Annotationtext">
    <w:name w:val="Annotation text"/>
    <w:basedOn w:val="Normal"/>
    <w:link w:val="CommentTextChar"/>
    <w:uiPriority w:val="0"/>
    <w:semiHidden w:val="on"/>
    <w:pPr/>
    <w:rPr/>
  </w:style>
  <w:style w:type="character" w:customStyle="1" w:styleId="CharChar4">
    <w:name w:val=" Char Char4"/>
    <w:uiPriority w:val="0"/>
    <w:rPr>
      <w:rFonts w:ascii="Courier New" w:hAnsi="Courier New"/>
      <w:lang w:val="nb-NO" w:bidi="ar-SA" w:eastAsia="ja-JP"/>
    </w:rPr>
  </w:style>
  <w:style w:type="character" w:default="1" w:styleId="DefaultParagraphFont">
    <w:name w:val="Default Paragraph Font"/>
    <w:uiPriority w:val="1"/>
    <w:semiHidden w:val="on"/>
    <w:unhideWhenUsed w:val="on"/>
    <w:unhideWhenUsed w:val="on"/>
  </w:style>
  <w:style w:type="character" w:customStyle="1" w:styleId="NOCharChar">
    <w:name w:val="NO Char Char"/>
    <w:uiPriority w:val="0"/>
    <w:rPr>
      <w:lang w:val="en-GB" w:bidi="ar-SA" w:eastAsia="en-US"/>
    </w:rPr>
  </w:style>
  <w:style w:type="paragraph" w:styleId="Header">
    <w:name w:val="Header"/>
    <w:link w:val="HeaderChar,headeroddChar,headerodd1Char,headerodd2Char,headerodd3Char,headerodd4Char,headerodd5Char,headerodd6Char,headerChar,header1Char,header2Char,header3Char,headerodd11Char,headerodd21Char,headerodd7Char,header4Char,hChar"/>
    <w:uiPriority w:val="0"/>
    <w:pPr/>
    <w:rPr>
      <w:rFonts w:ascii="Arial" w:cs="Arial" w:hAnsi="Arial"/>
      <w:b/>
      <w:sz w:val="18"/>
      <w:lang w:val="en-US" w:bidi="ar-SA" w:eastAsia="zh-CN"/>
    </w:rPr>
  </w:style>
  <w:style w:type="paragraph" w:customStyle="1" w:styleId="ZH">
    <w:name w:val="ZH"/>
    <w:uiPriority w:val="0"/>
    <w:pPr/>
    <w:rPr>
      <w:rFonts w:ascii="Arial" w:cs="Arial" w:hAnsi="Arial"/>
      <w:lang w:val="en-US" w:bidi="ar-SA" w:eastAsia="zh-CN"/>
    </w:rPr>
  </w:style>
  <w:style w:type="paragraph" w:styleId="Listnumber4">
    <w:name w:val="List number 4"/>
    <w:basedOn w:val="Normal"/>
    <w:uiPriority w:val="0"/>
    <w:pPr>
      <w:numPr>
        <w:ilvl w:val="0"/>
        <w:numId w:val="0"/>
      </w:numPr>
      <w:tabs>
        <w:tab w:val="num" w:leader="none" w:pos="1209"/>
      </w:tabs>
      <w:ind w:left="1209"/>
    </w:pPr>
    <w:rPr>
      <w:lang w:eastAsia="en-GB"/>
    </w:rPr>
  </w:style>
  <w:style w:type="paragraph" w:styleId="Footer">
    <w:name w:val="Footer"/>
    <w:basedOn w:val="Header"/>
    <w:link w:val="FooterChar"/>
    <w:uiPriority w:val="0"/>
    <w:pPr>
      <w:jc w:val="center"/>
    </w:pPr>
    <w:rPr>
      <w:i/>
    </w:rPr>
  </w:style>
  <w:style w:type="table" w:customStyle="1" w:styleId="TableGrid2">
    <w:name w:val="Table Grid2"/>
    <w:basedOn w:val="Normaltable"/>
    <w:uiPriority w:val="0"/>
    <w:pPr>
      <w:spacing w:after="180"/>
    </w:pPr>
    <w:rPr>
      <w:rFonts w:eastAsia="SimSun"/>
    </w:rPr>
    <w:tblPr>
      <w:tblBorders>
        <w:top w:val="single" w:color="auto" w:sz="4"/>
        <w:left w:val="single" w:color="auto" w:sz="4"/>
        <w:bottom w:val="single" w:color="auto" w:sz="4"/>
        <w:right w:val="single" w:color="auto" w:sz="4"/>
        <w:insideH w:val="single" w:color="auto" w:sz="4"/>
        <w:insideV w:val="single" w:color="auto" w:sz="4"/>
      </w:tblBorders>
    </w:tblPr>
  </w:style>
  <w:style w:type="character" w:customStyle="1" w:styleId="DocumentMapChar">
    <w:name w:val="Document Map Char"/>
    <w:link w:val="Documentmap"/>
    <w:uiPriority w:val="0"/>
    <w:rPr>
      <w:rFonts w:ascii="Tahoma" w:hAnsi="Tahoma"/>
      <w:shd w:val="clear" w:color="auto" w:fill="000080"/>
      <w:lang w:val="en-GB" w:eastAsia="zh-CN"/>
    </w:rPr>
  </w:style>
  <w:style w:type="paragraph" w:customStyle="1" w:styleId="()()4">
    <w:name w:val=" (文字) (文字)4"/>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character" w:customStyle="1" w:styleId="ZchnZchn5">
    <w:name w:val=" Zchn Zchn5"/>
    <w:uiPriority w:val="0"/>
    <w:rPr>
      <w:rFonts w:ascii="Courier New" w:eastAsia="Batang" w:hAnsi="Courier New"/>
      <w:lang w:val="nb-NO" w:bidi="ar-SA" w:eastAsia="en-US"/>
    </w:rPr>
  </w:style>
  <w:style w:type="character" w:customStyle="1" w:styleId="CommentTextChar">
    <w:name w:val="Comment Text Char"/>
    <w:link w:val="Annotationtext"/>
    <w:uiPriority w:val="0"/>
    <w:semiHidden w:val="on"/>
    <w:rPr>
      <w:lang w:val="en-GB" w:eastAsia="zh-CN"/>
    </w:rPr>
  </w:style>
  <w:style w:type="paragraph" w:customStyle="1" w:styleId="Enumlev2">
    <w:name w:val="Enumlev2"/>
    <w:basedOn w:val="Normal"/>
    <w:uiPriority w:val="0"/>
    <w:pPr>
      <w:tabs>
        <w:tab w:val="left" w:leader="none" w:pos="794"/>
        <w:tab w:val="left" w:leader="none" w:pos="1191"/>
        <w:tab w:val="left" w:leader="none" w:pos="1588"/>
        <w:tab w:val="left" w:leader="none" w:pos="1985"/>
      </w:tabs>
      <w:spacing w:before="86"/>
      <w:ind w:left="1588" w:hanging="397"/>
      <w:jc w:val="both"/>
    </w:pPr>
    <w:rPr>
      <w:lang w:val="en-US"/>
    </w:rPr>
  </w:style>
  <w:style w:type="table" w:customStyle="1" w:styleId="Tabellengitternetz5">
    <w:name w:val="Tabellengitternetz5"/>
    <w:basedOn w:val="Normaltable"/>
    <w:uiPriority w:val="0"/>
    <w:pPr/>
    <w:rPr>
      <w:rFonts w:eastAsia="Times New Roman"/>
    </w:rPr>
    <w:tblPr>
      <w:tblBorders>
        <w:top w:val="single" w:color="auto" w:sz="4"/>
        <w:left w:val="single" w:color="auto" w:sz="4"/>
        <w:bottom w:val="single" w:color="auto" w:sz="4"/>
        <w:right w:val="single" w:color="auto" w:sz="4"/>
        <w:insideH w:val="single" w:color="auto" w:sz="4"/>
        <w:insideV w:val="single" w:color="auto" w:sz="4"/>
      </w:tblBorders>
    </w:tblPr>
  </w:style>
  <w:style w:type="numbering" w:default="1" w:styleId="NoList">
    <w:name w:val="No List"/>
    <w:uiPriority w:val="99"/>
    <w:semiHidden w:val="on"/>
    <w:unhideWhenUsed w:val="on"/>
    <w:unhideWhenUsed w:val="on"/>
  </w:style>
  <w:style w:type="paragraph" w:customStyle="1" w:styleId="Note">
    <w:name w:val="Note"/>
    <w:basedOn w:val="B1"/>
    <w:uiPriority w:val="0"/>
    <w:pPr/>
    <w:rPr>
      <w:lang w:eastAsia="en-GB"/>
    </w:rPr>
  </w:style>
  <w:style w:type="paragraph" w:styleId="Listbullet">
    <w:name w:val="List bullet"/>
    <w:basedOn w:val="List"/>
    <w:uiPriority w:val="0"/>
    <w:pPr/>
    <w:rPr/>
  </w:style>
  <w:style w:type="paragraph" w:styleId="Documentmap">
    <w:name w:val="Document map"/>
    <w:basedOn w:val="Normal"/>
    <w:link w:val="DocumentMapChar"/>
    <w:uiPriority w:val="0"/>
    <w:pPr>
      <w:shd w:val="clear" w:color="auto" w:fill="000080"/>
    </w:pPr>
    <w:rPr>
      <w:rFonts w:ascii="Tahoma" w:hAnsi="Tahoma"/>
    </w:rPr>
  </w:style>
  <w:style w:type="paragraph" w:customStyle="1" w:styleId="ZchnZchn2">
    <w:name w:val=" Zchn Zchn2"/>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paragraph" w:styleId="Index1">
    <w:name w:val="Index 1"/>
    <w:basedOn w:val="Normal"/>
    <w:link w:val="Normal"/>
    <w:uiPriority w:val="0"/>
    <w:semiHidden w:val="on"/>
    <w:pPr>
      <w:keepLines w:val="on"/>
      <w:spacing w:after="0"/>
    </w:pPr>
    <w:rPr/>
  </w:style>
  <w:style w:type="character" w:customStyle="1" w:styleId="CapChar2,capCharChar2,CaptionCharChar1,CaptionChar1CharChar1,capCharChar1Char1,CaptionCharChar1CharChar1,capChar2CharCharChar1">
    <w:name w:val="Cap Char2,cap Char Char2,Caption Char Char1,Caption Char1 Char Char1,cap Char Char1 Char1,Caption Char Char1 Char Char1,cap Char2 Char Char Char1"/>
    <w:uiPriority w:val="0"/>
    <w:rPr>
      <w:b/>
      <w:lang w:val="en-GB" w:bidi="ar-SA" w:eastAsia="en-GB"/>
    </w:rPr>
  </w:style>
  <w:style w:type="paragraph" w:customStyle="1" w:styleId="TAJ">
    <w:name w:val="TAJ"/>
    <w:basedOn w:val="TH"/>
    <w:uiPriority w:val="0"/>
    <w:pPr/>
    <w:rPr/>
  </w:style>
  <w:style w:type="paragraph" w:styleId="Toc1">
    <w:name w:val="Toc 1"/>
    <w:uiPriority w:val="0"/>
    <w:pPr>
      <w:keepNext w:val="on"/>
      <w:keepLines w:val="on"/>
      <w:tabs>
        <w:tab w:val="right" w:leader="dot" w:pos="9639"/>
      </w:tabs>
      <w:spacing w:before="120"/>
      <w:ind w:left="567" w:right="425" w:hanging="567"/>
    </w:pPr>
    <w:rPr>
      <w:sz w:val="22"/>
      <w:lang w:val="en-US" w:bidi="ar-SA" w:eastAsia="zh-CN"/>
    </w:rPr>
  </w:style>
  <w:style w:type="character" w:customStyle="1" w:styleId="GuidanceChar">
    <w:name w:val="Guidance Char"/>
    <w:link w:val="Guidance"/>
    <w:uiPriority w:val="0"/>
    <w:rPr>
      <w:i/>
      <w:color w:val="0000ff"/>
      <w:lang w:val="en-GB" w:bidi="ar-SA" w:eastAsia="zh-CN"/>
    </w:rPr>
  </w:style>
  <w:style w:type="paragraph" w:styleId="List3">
    <w:name w:val="List 3"/>
    <w:basedOn w:val="List2"/>
    <w:uiPriority w:val="0"/>
    <w:pPr>
      <w:ind w:left="1135"/>
    </w:pPr>
    <w:rPr/>
  </w:style>
  <w:style w:type="character" w:customStyle="1" w:styleId="TANChar">
    <w:name w:val="TAN Char"/>
    <w:link w:val="TAN"/>
    <w:uiPriority w:val="0"/>
    <w:rPr>
      <w:rFonts w:ascii="Arial" w:cs="Arial" w:hAnsi="Arial"/>
      <w:sz w:val="18"/>
      <w:lang w:val="en-GB" w:bidi="ar-SA" w:eastAsia="zh-CN"/>
    </w:rPr>
  </w:style>
  <w:style w:type="paragraph" w:customStyle="1" w:styleId="CharCharChar">
    <w:name w:val=" Char Char Char"/>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paragraph" w:styleId="Listbullet5">
    <w:name w:val="List bullet 5"/>
    <w:basedOn w:val="Listbullet4"/>
    <w:uiPriority w:val="0"/>
    <w:pPr>
      <w:ind w:left="1702"/>
    </w:pPr>
    <w:rPr/>
  </w:style>
  <w:style w:type="character" w:customStyle="1" w:styleId="B1Zchn">
    <w:name w:val="B1 Zchn"/>
    <w:uiPriority w:val="0"/>
    <w:rPr>
      <w:rFonts w:ascii="Times New Roman" w:hAnsi="Times New Roman"/>
      <w:lang w:val="en-GB"/>
    </w:rPr>
  </w:style>
  <w:style w:type="character" w:customStyle="1" w:styleId="FooterChar">
    <w:name w:val="Footer Char"/>
    <w:link w:val="Footer"/>
    <w:uiPriority w:val="0"/>
    <w:rPr>
      <w:rFonts w:ascii="Arial" w:cs="Arial" w:hAnsi="Arial"/>
      <w:b/>
      <w:i/>
      <w:sz w:val="18"/>
      <w:lang w:val="en-US" w:eastAsia="zh-CN"/>
    </w:rPr>
  </w:style>
  <w:style w:type="paragraph" w:customStyle="1" w:styleId="2">
    <w:name w:val="吹き出し2"/>
    <w:basedOn w:val="Normal"/>
    <w:link w:val="Normal"/>
    <w:uiPriority w:val="0"/>
    <w:semiHidden w:val="on"/>
    <w:pPr/>
    <w:rPr>
      <w:rFonts w:ascii="Tahoma" w:cs="Tahoma" w:hAnsi="Tahoma"/>
      <w:sz w:val="16"/>
      <w:lang w:eastAsia="ja-JP"/>
    </w:rPr>
  </w:style>
  <w:style w:type="paragraph" w:customStyle="1" w:styleId="StyleHeading6+After:9pt">
    <w:name w:val="Style Heading 6 + After:  9 pt"/>
    <w:basedOn w:val="Heading6"/>
    <w:uiPriority w:val="0"/>
    <w:pPr>
      <w:keepNext w:val="off"/>
      <w:keepLines w:val="off"/>
      <w:spacing w:before="240"/>
      <w:ind w:left="0" w:firstLine="0"/>
    </w:pPr>
    <w:rPr>
      <w:rFonts w:cs="Times New Roman"/>
    </w:rPr>
  </w:style>
  <w:style w:type="table" w:customStyle="1" w:styleId="Tabellengitternetz9">
    <w:name w:val="Tabellengitternetz9"/>
    <w:basedOn w:val="Normaltable"/>
    <w:uiPriority w:val="0"/>
    <w:pPr/>
    <w:rPr>
      <w:rFonts w:eastAsia="Times New Roman"/>
    </w:rPr>
    <w:tblPr>
      <w:tblBorders>
        <w:top w:val="single" w:color="auto" w:sz="4"/>
        <w:left w:val="single" w:color="auto" w:sz="4"/>
        <w:bottom w:val="single" w:color="auto" w:sz="4"/>
        <w:right w:val="single" w:color="auto" w:sz="4"/>
        <w:insideH w:val="single" w:color="auto" w:sz="4"/>
        <w:insideV w:val="single" w:color="auto" w:sz="4"/>
      </w:tblBorders>
    </w:tblPr>
  </w:style>
  <w:style w:type="character" w:customStyle="1" w:styleId="TitleChar">
    <w:name w:val="Title Char"/>
    <w:link w:val="Title"/>
    <w:uiPriority w:val="0"/>
    <w:rPr>
      <w:rFonts w:ascii="Courier New" w:eastAsia="Times New Roman" w:hAnsi="Courier New"/>
      <w:lang w:val="nb-NO"/>
    </w:rPr>
  </w:style>
  <w:style w:type="paragraph" w:customStyle="1" w:styleId="ZD">
    <w:name w:val="ZD"/>
    <w:uiPriority w:val="0"/>
    <w:pPr/>
    <w:rPr>
      <w:rFonts w:ascii="Arial" w:cs="Arial" w:hAnsi="Arial"/>
      <w:sz w:val="32"/>
      <w:lang w:val="en-US" w:bidi="ar-SA" w:eastAsia="zh-CN"/>
    </w:rPr>
  </w:style>
  <w:style w:type="paragraph" w:customStyle="1" w:styleId="FooterCentred">
    <w:name w:val="FooterCentred"/>
    <w:basedOn w:val="Footer"/>
    <w:uiPriority w:val="0"/>
    <w:pPr>
      <w:tabs>
        <w:tab w:val="center" w:leader="none" w:pos="4678"/>
        <w:tab w:val="right" w:leader="none" w:pos="9356"/>
      </w:tabs>
      <w:jc w:val="both"/>
    </w:pPr>
    <w:rPr>
      <w:rFonts w:ascii="Times New Roman" w:cs="Times New Roman" w:hAnsi="Times New Roman"/>
      <w:b/>
      <w:i/>
      <w:sz w:val="20"/>
      <w:lang w:eastAsia="en-GB"/>
    </w:rPr>
  </w:style>
  <w:style w:type="character" w:styleId="Strong">
    <w:name w:val="Strong"/>
    <w:uiPriority w:val="0"/>
    <w:qFormat w:val="on"/>
    <w:rPr>
      <w:b/>
    </w:rPr>
  </w:style>
  <w:style w:type="paragraph" w:styleId="Envelopereturn">
    <w:name w:val="Envelope return"/>
    <w:basedOn w:val="Normal"/>
    <w:uiPriority w:val="99"/>
    <w:unhideWhenUsed w:val="on"/>
    <w:unhideWhenUsed w:val="on"/>
    <w:pPr>
      <w:spacing w:after="0" w:line="240" w:lineRule="auto"/>
    </w:pPr>
    <w:rPr>
      <w:rFonts w:asciiTheme="majorHAnsi" w:cstheme="majorBidi" w:eastAsiaTheme="majorEastAsia" w:hAnsiTheme="majorHAnsi"/>
      <w:sz w:val="20"/>
    </w:rPr>
  </w:style>
  <w:style w:type="character" w:customStyle="1" w:styleId="BodyTextChar1,btChar4,CorpsdetexteCarChar3,CorpsdetexteCar1CarChar3,CorpsdetexteCarCarCarChar3,CorpsdetexteCar1CarCarCarChar3,CorpsdetexteCarCarCarCarCarChar3,CorpsdetexteCar1CarCarCarCarCarChar3,btCarChar">
    <w:name w:val="Body Text Char1,bt Char4,Corps de texte Car Char3,Corps de texte Car1 Car Char3,Corps de texte Car Car Car Char3,Corps de texte Car1 Car Car Car Char3,Corps de texte Car Car Car Car Car Char3,Corps de texte Car1 Car Car Car Car Car Char3,bt Car Char"/>
    <w:uiPriority w:val="0"/>
    <w:rPr>
      <w:lang w:val="en-GB" w:bidi="ar-SA" w:eastAsia="ja-JP"/>
    </w:rPr>
  </w:style>
  <w:style w:type="table" w:customStyle="1" w:styleId="3">
    <w:name w:val="网格型3"/>
    <w:basedOn w:val="Normaltable"/>
    <w:uiPriority w:val="0"/>
    <w:pPr>
      <w:spacing w:after="180"/>
    </w:pPr>
    <w:rPr>
      <w:rFonts w:eastAsia="SimSun"/>
    </w:rPr>
    <w:tblPr>
      <w:tblBorders>
        <w:top w:val="single" w:color="auto" w:sz="4"/>
        <w:left w:val="single" w:color="auto" w:sz="4"/>
        <w:bottom w:val="single" w:color="auto" w:sz="4"/>
        <w:right w:val="single" w:color="auto" w:sz="4"/>
        <w:insideH w:val="single" w:color="auto" w:sz="4"/>
        <w:insideV w:val="single" w:color="auto" w:sz="4"/>
      </w:tblBorders>
    </w:tblPr>
  </w:style>
  <w:style w:type="character" w:customStyle="1" w:styleId="NOChar">
    <w:name w:val="NO Char"/>
    <w:link w:val="NO"/>
    <w:uiPriority w:val="0"/>
    <w:rPr>
      <w:lang w:val="en-GB" w:bidi="ar-SA" w:eastAsia="zh-CN"/>
    </w:rPr>
  </w:style>
  <w:style w:type="character" w:styleId="IntenseEmphasis">
    <w:name w:val="Intense Emphasis"/>
    <w:basedOn w:val="DefaultParagraphFont"/>
    <w:uiPriority w:val="21"/>
    <w:qFormat w:val="on"/>
    <w:rPr>
      <w:b/>
      <w:i/>
      <w:color w:val="4f81bd"/>
    </w:rPr>
  </w:style>
  <w:style w:type="paragraph" w:customStyle="1" w:styleId="ZK">
    <w:name w:val="ZK"/>
    <w:uiPriority w:val="0"/>
    <w:pPr>
      <w:spacing w:after="240" w:line="240" w:lineRule="atLeast"/>
      <w:ind w:left="1191" w:right="113" w:hanging="1191"/>
    </w:pPr>
    <w:rPr>
      <w:lang w:val="en-GB" w:bidi="ar-SA" w:eastAsia="en-US"/>
    </w:rPr>
  </w:style>
  <w:style w:type="table" w:customStyle="1" w:styleId="Tabellengitternetz6">
    <w:name w:val="Tabellengitternetz6"/>
    <w:basedOn w:val="Normaltable"/>
    <w:uiPriority w:val="0"/>
    <w:pPr/>
    <w:rPr>
      <w:rFonts w:eastAsia="Times New Roman"/>
    </w:rPr>
    <w:tblPr>
      <w:tblBorders>
        <w:top w:val="single" w:color="auto" w:sz="4"/>
        <w:left w:val="single" w:color="auto" w:sz="4"/>
        <w:bottom w:val="single" w:color="auto" w:sz="4"/>
        <w:right w:val="single" w:color="auto" w:sz="4"/>
        <w:insideH w:val="single" w:color="auto" w:sz="4"/>
        <w:insideV w:val="single" w:color="auto" w:sz="4"/>
      </w:tblBorders>
    </w:tblPr>
  </w:style>
  <w:style w:type="paragraph" w:styleId="List5">
    <w:name w:val="List 5"/>
    <w:basedOn w:val="List4"/>
    <w:uiPriority w:val="0"/>
    <w:pPr>
      <w:ind w:left="1702"/>
    </w:pPr>
    <w:rPr/>
  </w:style>
  <w:style w:type="paragraph" w:styleId="B1">
    <w:name w:val="B1"/>
    <w:uiPriority w:val="99"/>
    <w:pPr/>
    <w:rPr/>
  </w:style>
  <w:style w:type="character" w:customStyle="1" w:styleId="NMPHeading1Char,H1Char,h1Char,appheading1Char,l1Char,MemoHeading1Char,h11Char,h12Char,h13Char,h14Char,h15Char,h16Char,HuvudrubrikChar,heading1Char,h17Char,h111Char,h121Char,h131Char,h141Char,h151Char,h161Char,h18Char,1Char">
    <w:name w:val="NMP Heading 1 Char,H1 Char,h1 Char,app heading 1 Char,l1 Char,Memo Heading 1 Char,h11 Char,h12 Char,h13 Char,h14 Char,h15 Char,h16 Char,Huvudrubrik Char,heading 1 Char,h17 Char,h111 Char,h121 Char,h131 Char,h141 Char,h151 Char,h161 Char,h18 Char,1 Char"/>
    <w:uiPriority w:val="0"/>
    <w:rPr>
      <w:rFonts w:ascii="Arial" w:hAnsi="Arial"/>
      <w:sz w:val="36"/>
      <w:lang w:val="en-GB" w:bidi="ar-SA" w:eastAsia="en-US"/>
    </w:rPr>
  </w:style>
  <w:style w:type="character" w:customStyle="1" w:styleId="H5Char,Heading5Char,Head5Char,H5Char,M5Char,mh2Char,Moduleheading2Char,heading8Char,NumberedSub-listCharChar,NumberedSub-listChar,Heading81CharChar,5Char,h5Char3">
    <w:name w:val="H5 Char,Heading5 Char,Head5 Char,H5 Char,M5 Char,mh2 Char,Module heading 2 Char,heading 8 Char,Numbered Sub-list Char Char,Numbered Sub-list Char,Heading 81 Char Char,5 Char,h5 Char3"/>
    <w:uiPriority w:val="0"/>
    <w:rPr>
      <w:rFonts w:ascii="Arial" w:eastAsia="MS Mincho" w:hAnsi="Arial"/>
      <w:sz w:val="22"/>
      <w:lang w:val="en-GB" w:bidi="ar-SA" w:eastAsia="en-US"/>
    </w:rPr>
  </w:style>
  <w:style w:type="paragraph" w:customStyle="1" w:styleId="TAN">
    <w:name w:val="TAN"/>
    <w:basedOn w:val="TAL"/>
    <w:link w:val="TANChar"/>
    <w:uiPriority w:val="0"/>
    <w:pPr>
      <w:ind w:left="851" w:hanging="851"/>
    </w:pPr>
    <w:rPr/>
  </w:style>
  <w:style w:type="paragraph" w:customStyle="1" w:styleId="11BodyText">
    <w:name w:val="11 BodyText"/>
    <w:basedOn w:val="Normal"/>
    <w:uiPriority w:val="0"/>
    <w:pPr>
      <w:spacing w:after="220"/>
      <w:ind w:left="1298"/>
    </w:pPr>
    <w:rPr>
      <w:rFonts w:ascii="Arial" w:eastAsia="SimSun" w:hAnsi="Arial"/>
      <w:lang w:val="en-US" w:eastAsia="en-GB"/>
    </w:rPr>
  </w:style>
  <w:style w:type="paragraph" w:customStyle="1" w:styleId="Toc91">
    <w:name w:val="Toc 91"/>
    <w:basedOn w:val="Toc8"/>
    <w:uiPriority w:val="0"/>
    <w:pPr>
      <w:ind w:left="1418" w:hanging="1418"/>
    </w:pPr>
    <w:rPr>
      <w:lang w:val="en-GB" w:eastAsia="en-GB"/>
    </w:rPr>
  </w:style>
  <w:style w:type="paragraph" w:customStyle="1" w:styleId="Data">
    <w:name w:val="Data"/>
    <w:basedOn w:val="Normal"/>
    <w:uiPriority w:val="0"/>
    <w:pPr>
      <w:tabs>
        <w:tab w:val="left" w:leader="none" w:pos="1418"/>
      </w:tabs>
      <w:spacing w:after="120"/>
    </w:pPr>
    <w:rPr>
      <w:rFonts w:ascii="Arial" w:hAnsi="Arial"/>
      <w:sz w:val="24"/>
      <w:lang w:val="fr-FR" w:eastAsia="ja-JP"/>
    </w:rPr>
  </w:style>
  <w:style w:type="paragraph" w:styleId="Heading8">
    <w:name w:val="Heading 8"/>
    <w:basedOn w:val="Heading1"/>
    <w:next w:val="Normal"/>
    <w:link w:val="Heading8Char"/>
    <w:uiPriority w:val="0"/>
    <w:qFormat w:val="on"/>
    <w:pPr>
      <w:ind w:left="0" w:firstLine="0"/>
    </w:pPr>
    <w:rPr/>
  </w:style>
  <w:style w:type="character" w:customStyle="1" w:styleId="T1Char1,Header6CharChar1">
    <w:name w:val="T1 Char1,Header 6 Char Char1"/>
    <w:uiPriority w:val="0"/>
    <w:rPr/>
  </w:style>
  <w:style w:type="table" w:customStyle="1" w:styleId="Tabellengitternetz7">
    <w:name w:val="Tabellengitternetz7"/>
    <w:basedOn w:val="Normaltable"/>
    <w:uiPriority w:val="0"/>
    <w:pPr/>
    <w:rPr>
      <w:rFonts w:eastAsia="Times New Roman"/>
    </w:rPr>
    <w:tblPr>
      <w:tblBorders>
        <w:top w:val="single" w:color="auto" w:sz="4"/>
        <w:left w:val="single" w:color="auto" w:sz="4"/>
        <w:bottom w:val="single" w:color="auto" w:sz="4"/>
        <w:right w:val="single" w:color="auto" w:sz="4"/>
        <w:insideH w:val="single" w:color="auto" w:sz="4"/>
        <w:insideV w:val="single" w:color="auto" w:sz="4"/>
      </w:tblBorders>
    </w:tblPr>
  </w:style>
  <w:style w:type="paragraph" w:styleId="Listparagraph">
    <w:name w:val="List paragraph"/>
    <w:basedOn w:val="Normal"/>
    <w:uiPriority w:val="34"/>
    <w:qFormat w:val="on"/>
    <w:pPr>
      <w:ind w:left="720"/>
    </w:pPr>
    <w:rPr>
      <w:rFonts w:eastAsia="Times New Roman"/>
      <w:lang w:eastAsia="en-US"/>
    </w:rPr>
  </w:style>
  <w:style w:type="paragraph" w:styleId="Heading5">
    <w:name w:val="Heading 5"/>
    <w:basedOn w:val="Heading4"/>
    <w:next w:val="Normal"/>
    <w:uiPriority w:val="0"/>
    <w:qFormat w:val="on"/>
    <w:pPr>
      <w:ind w:left="1701" w:hanging="1701"/>
    </w:pPr>
    <w:rPr>
      <w:sz w:val="22"/>
    </w:rPr>
  </w:style>
  <w:style w:type="paragraph" w:customStyle="1" w:styleId="TitleText">
    <w:name w:val="Title Text"/>
    <w:basedOn w:val="Normal"/>
    <w:next w:val="Normal"/>
    <w:uiPriority w:val="0"/>
    <w:pPr>
      <w:spacing w:after="220"/>
    </w:pPr>
    <w:rPr>
      <w:b/>
      <w:lang w:val="en-US" w:eastAsia="en-GB"/>
    </w:rPr>
  </w:style>
  <w:style w:type="character" w:customStyle="1" w:styleId="Head2AChar3,2Char3,H2Char3,h2Char3,DONOTUSE_h2Char3,h21Char3,UNDERRUBRIK1-2Char3,Head2Char3,l2Char3,TitrePropChar3,Header2Char3,ITTt2Char3,PAMajorSectionChar3,Livello2Char3,R2Char3,H21Char3,Heading2HiddenChar3,Head1Char3">
    <w:name w:val="Head2A Char3,2 Char3,H2 Char3,h2 Char3,DO NOT USE_h2 Char3,h21 Char3,UNDERRUBRIK 1-2 Char3,Head 2 Char3,l2 Char3,TitreProp Char3,Header 2 Char3,ITT t2 Char3,PA Major Section Char3,Livello 2 Char3,R2 Char3,H21 Char3,Heading 2 Hidden Char3,Head1 Char3"/>
    <w:uiPriority w:val="0"/>
    <w:rPr>
      <w:rFonts w:ascii="Arial" w:hAnsi="Arial"/>
      <w:sz w:val="32"/>
      <w:lang w:val="en-GB" w:bidi="ar-SA" w:eastAsia="en-US"/>
    </w:rPr>
  </w:style>
  <w:style w:type="paragraph" w:customStyle="1" w:styleId="CouvRecTitle">
    <w:name w:val="Couv Rec Title"/>
    <w:basedOn w:val="Normal"/>
    <w:uiPriority w:val="0"/>
    <w:pPr>
      <w:keepNext w:val="on"/>
      <w:keepLines w:val="on"/>
      <w:spacing w:before="240"/>
      <w:ind w:left="1418"/>
    </w:pPr>
    <w:rPr>
      <w:rFonts w:ascii="Arial" w:hAnsi="Arial"/>
      <w:b/>
      <w:sz w:val="36"/>
      <w:lang w:val="en-US"/>
    </w:rPr>
  </w:style>
  <w:style w:type="paragraph" w:customStyle="1" w:styleId="TT">
    <w:name w:val="TT"/>
    <w:basedOn w:val="Heading1"/>
    <w:next w:val="Normal"/>
    <w:uiPriority w:val="0"/>
    <w:pPr/>
    <w:rPr/>
  </w:style>
  <w:style w:type="paragraph" w:customStyle="1" w:styleId="1">
    <w:name w:val="修订"/>
    <w:link w:val="Normal"/>
    <w:hidden w:val="on"/>
    <w:uiPriority w:val="0"/>
    <w:semiHidden w:val="on"/>
    <w:pPr/>
    <w:rPr>
      <w:rFonts w:eastAsia="Batang"/>
      <w:lang w:val="en-GB" w:bidi="ar-SA" w:eastAsia="en-US"/>
    </w:rPr>
  </w:style>
  <w:style w:type="paragraph" w:styleId="Heading3">
    <w:name w:val="Heading 3"/>
    <w:basedOn w:val="Heading2"/>
    <w:next w:val="Normal"/>
    <w:uiPriority w:val="0"/>
    <w:qFormat w:val="on"/>
    <w:pPr>
      <w:spacing w:before="120"/>
    </w:pPr>
    <w:rPr>
      <w:sz w:val="28"/>
    </w:rPr>
  </w:style>
  <w:style w:type="character" w:customStyle="1" w:styleId="BodyTextIndentChar">
    <w:name w:val="Body Text Indent Char"/>
    <w:link w:val="Bodytextindent"/>
    <w:uiPriority w:val="0"/>
    <w:rPr>
      <w:lang w:val="en-GB" w:eastAsia="zh-CN"/>
    </w:rPr>
  </w:style>
  <w:style w:type="paragraph" w:customStyle="1" w:styleId="EX">
    <w:name w:val="EX"/>
    <w:basedOn w:val="Normal"/>
    <w:link w:val="EXChar"/>
    <w:uiPriority w:val="0"/>
    <w:pPr>
      <w:keepLines w:val="on"/>
      <w:ind w:left="1702" w:hanging="1418"/>
    </w:pPr>
    <w:rPr/>
  </w:style>
  <w:style w:type="character" w:styleId="Footnotereference">
    <w:name w:val="Footnote reference"/>
    <w:link w:val="Normal"/>
    <w:uiPriority w:val="0"/>
    <w:semiHidden w:val="on"/>
    <w:rPr>
      <w:b/>
      <w:position w:val="6"/>
      <w:sz w:val="16"/>
    </w:rPr>
  </w:style>
  <w:style w:type="paragraph" w:customStyle="1" w:styleId="berschrift2.Head2A.2">
    <w:name w:val="Überschrift 2.Head2A.2"/>
    <w:basedOn w:val="Heading1"/>
    <w:next w:val="Normal"/>
    <w:uiPriority w:val="0"/>
    <w:pPr>
      <w:pBdr>
        <w:top w:val="none" w:sz="4"/>
      </w:pBdr>
      <w:spacing w:before="180"/>
    </w:pPr>
    <w:rPr>
      <w:rFonts w:cs="Times New Roman"/>
      <w:sz w:val="32"/>
      <w:lang w:val="sv-SE" w:eastAsia="de-DE"/>
    </w:rPr>
  </w:style>
  <w:style w:type="paragraph" w:styleId="IntenseQuote">
    <w:name w:val="Intense Quote"/>
    <w:basedOn w:val="Normal"/>
    <w:next w:val="Normal"/>
    <w:link w:val="IntenseQuoteChar"/>
    <w:uiPriority w:val="30"/>
    <w:qFormat w:val="on"/>
    <w:pPr>
      <w:pBdr>
        <w:bottom w:val="single" w:color="4f81bd" w:sz="4"/>
      </w:pBdr>
      <w:spacing w:before="200" w:after="280"/>
      <w:ind w:left="936" w:right="936"/>
    </w:pPr>
    <w:rPr>
      <w:b/>
      <w:i/>
      <w:color w:val="4f81bd"/>
    </w:rPr>
  </w:style>
  <w:style w:type="paragraph" w:customStyle="1" w:styleId="Tableoffigures">
    <w:name w:val="Table of figures"/>
    <w:basedOn w:val="Normal"/>
    <w:next w:val="Normal"/>
    <w:uiPriority w:val="0"/>
    <w:pPr>
      <w:ind w:left="400" w:hanging="400"/>
      <w:jc w:val="center"/>
    </w:pPr>
    <w:rPr>
      <w:b/>
      <w:lang w:eastAsia="en-GB"/>
    </w:rPr>
  </w:style>
  <w:style w:type="paragraph" w:styleId="Listnumber">
    <w:name w:val="List number"/>
    <w:basedOn w:val="List"/>
    <w:uiPriority w:val="0"/>
    <w:pPr/>
    <w:rPr/>
  </w:style>
  <w:style w:type="paragraph" w:customStyle="1" w:styleId="Guidance">
    <w:name w:val="Guidance"/>
    <w:basedOn w:val="Normal"/>
    <w:link w:val="GuidanceChar"/>
    <w:uiPriority w:val="0"/>
    <w:pPr/>
    <w:rPr>
      <w:i/>
      <w:color w:val="0000ff"/>
    </w:rPr>
  </w:style>
  <w:style w:type="character" w:customStyle="1" w:styleId="EXChar">
    <w:name w:val="EX Char"/>
    <w:link w:val="EX"/>
    <w:uiPriority w:val="0"/>
    <w:rPr>
      <w:lang w:val="en-GB" w:eastAsia="zh-CN"/>
    </w:rPr>
  </w:style>
  <w:style w:type="character" w:customStyle="1" w:styleId="TALCar">
    <w:name w:val="TAL Car"/>
    <w:uiPriority w:val="0"/>
    <w:rPr>
      <w:rFonts w:ascii="Arial" w:cs="Vrinda" w:hAnsi="Arial"/>
      <w:sz w:val="18"/>
      <w:lang w:val="en-GB" w:bidi="bn-IN" w:eastAsia="ja-JP"/>
    </w:rPr>
  </w:style>
  <w:style w:type="paragraph" w:customStyle="1" w:styleId="Default">
    <w:name w:val="Default"/>
    <w:uiPriority w:val="0"/>
    <w:pPr/>
    <w:rPr>
      <w:rFonts w:ascii="Arial" w:cs="Arial" w:eastAsia="Malgun Gothic" w:hAnsi="Arial"/>
      <w:color w:val="000000"/>
      <w:sz w:val="24"/>
      <w:lang w:val="en-US" w:bidi="ar-SA" w:eastAsia="ja-JP"/>
    </w:rPr>
  </w:style>
  <w:style w:type="paragraph" w:customStyle="1" w:styleId="Figure_Title">
    <w:name w:val="Figure_Title"/>
    <w:basedOn w:val="Normal"/>
    <w:next w:val="Normal"/>
    <w:uiPriority w:val="0"/>
    <w:pPr>
      <w:keepLines w:val="on"/>
      <w:tabs>
        <w:tab w:val="left" w:leader="none" w:pos="794"/>
        <w:tab w:val="left" w:leader="none" w:pos="1191"/>
        <w:tab w:val="left" w:leader="none" w:pos="1588"/>
        <w:tab w:val="left" w:leader="none" w:pos="1985"/>
      </w:tabs>
      <w:spacing w:before="120" w:after="480"/>
      <w:jc w:val="center"/>
    </w:pPr>
    <w:rPr>
      <w:b/>
      <w:sz w:val="24"/>
    </w:rPr>
  </w:style>
  <w:style w:type="table" w:styleId="Tablegrid">
    <w:name w:val="Table grid"/>
    <w:basedOn w:val="Normaltable"/>
    <w:uiPriority w:val="39"/>
    <w:pPr>
      <w:spacing w:after="180"/>
    </w:pPr>
    <w:rPr/>
    <w:tblPr>
      <w:tblBorders>
        <w:top w:val="single" w:color="auto" w:sz="4"/>
        <w:left w:val="single" w:color="auto" w:sz="4"/>
        <w:bottom w:val="single" w:color="auto" w:sz="4"/>
        <w:right w:val="single" w:color="auto" w:sz="4"/>
        <w:insideH w:val="single" w:color="auto" w:sz="4"/>
        <w:insideV w:val="single" w:color="auto" w:sz="4"/>
      </w:tblBorders>
    </w:tblPr>
  </w:style>
  <w:style w:type="paragraph" w:customStyle="1" w:styleId="()()1Char()()">
    <w:name w:val=" (文字) (文字)1 Char (文字) (文字)"/>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paragraph" w:customStyle="1" w:styleId="TF">
    <w:name w:val="TF"/>
    <w:basedOn w:val="TH"/>
    <w:link w:val="TFChar"/>
    <w:uiPriority w:val="0"/>
    <w:pPr>
      <w:keepNext w:val="off"/>
      <w:spacing w:before="0" w:after="240"/>
    </w:pPr>
    <w:rPr/>
  </w:style>
  <w:style w:type="paragraph" w:styleId="Toc9">
    <w:name w:val="Toc 9"/>
    <w:basedOn w:val="Toc8"/>
    <w:uiPriority w:val="0"/>
    <w:pPr>
      <w:ind w:left="1418" w:hanging="1418"/>
    </w:pPr>
    <w:rPr/>
  </w:style>
  <w:style w:type="paragraph" w:styleId="Annotationsubject">
    <w:name w:val="Annotation subject"/>
    <w:basedOn w:val="Annotationtext"/>
    <w:next w:val="Annotationtext"/>
    <w:link w:val="CommentSubjectChar"/>
    <w:uiPriority w:val="0"/>
    <w:semiHidden w:val="on"/>
    <w:pPr/>
    <w:rPr>
      <w:b/>
    </w:rPr>
  </w:style>
  <w:style w:type="paragraph" w:customStyle="1" w:styleId="Filenameandpath">
    <w:name w:val="Filename and path"/>
    <w:uiPriority w:val="0"/>
    <w:pPr/>
    <w:rPr>
      <w:rFonts w:eastAsia="Times New Roman"/>
      <w:sz w:val="24"/>
      <w:lang w:val="en-GB" w:bidi="ar-SA" w:eastAsia="ko-KR"/>
    </w:rPr>
  </w:style>
  <w:style w:type="paragraph" w:customStyle="1" w:styleId="FL">
    <w:name w:val="FL"/>
    <w:basedOn w:val="Normal"/>
    <w:uiPriority w:val="0"/>
    <w:pPr>
      <w:keepNext w:val="on"/>
      <w:keepLines w:val="on"/>
      <w:spacing w:before="60"/>
      <w:jc w:val="center"/>
    </w:pPr>
    <w:rPr>
      <w:rFonts w:ascii="Arial" w:eastAsia="Times New Roman" w:hAnsi="Arial"/>
      <w:b/>
      <w:lang w:eastAsia="ja-JP"/>
    </w:rPr>
  </w:style>
  <w:style w:type="character" w:customStyle="1" w:styleId="Head2AChar1,2Char1,H2Char1,h2Char1,DONOTUSE_h2Char1,h21Char1,UNDERRUBRIK1-2Char1,Head2Char1,l2Char1,TitrePropChar1,Header2Char1,ITTt2Char1,PAMajorSectionChar1,Livello2Char1,R2Char1,H21Char1,Heading2HiddenChar1,Head1Char1">
    <w:name w:val="Head2A Char1,2 Char1,H2 Char1,h2 Char1,DO NOT USE_h2 Char1,h21 Char1,UNDERRUBRIK 1-2 Char1,Head 2 Char1,l2 Char1,TitreProp Char1,Header 2 Char1,ITT t2 Char1,PA Major Section Char1,Livello 2 Char1,R2 Char1,H21 Char1,Heading 2 Hidden Char1,Head1 Char1"/>
    <w:uiPriority w:val="0"/>
    <w:rPr>
      <w:rFonts w:ascii="Arial" w:hAnsi="Arial"/>
      <w:sz w:val="32"/>
      <w:lang w:val="en-GB" w:bidi="ar-SA" w:eastAsia="en-US"/>
    </w:rPr>
  </w:style>
  <w:style w:type="character" w:customStyle="1" w:styleId="TACCar">
    <w:name w:val="TAC Car"/>
    <w:uiPriority w:val="0"/>
    <w:rPr>
      <w:rFonts w:ascii="Arial" w:hAnsi="Arial"/>
      <w:sz w:val="18"/>
      <w:lang w:val="en-GB" w:bidi="ar-SA" w:eastAsia="ja-JP"/>
    </w:rPr>
  </w:style>
  <w:style w:type="character" w:customStyle="1" w:styleId="BodyTextIndent2Char">
    <w:name w:val="Body Text Indent 2 Char"/>
    <w:link w:val="Bodytextindent2"/>
    <w:uiPriority w:val="0"/>
    <w:rPr>
      <w:lang w:val="en-GB" w:eastAsia="en-GB"/>
    </w:rPr>
  </w:style>
  <w:style w:type="character" w:customStyle="1" w:styleId="Underrubrik2Char1,H3Char1,h3Char1,MemoHeading3Char1,nobreakChar1,0HChar1,l3Char1,3Char1,list3Char1,Head3Char1,1.1.1Char1,3rdlevelChar1,MajorSectionSubSectionChar1,PAMinorSectionChar1,Head3Char1,Level3HeadChar1,31Char1">
    <w:name w:val="Underrubrik2 Char1,H3 Char1,h3 Char1,Memo Heading 3 Char1,no break Char1,0H Char1,l3 Char1,3 Char1,list 3 Char1,Head 3 Char1,1.1.1 Char1,3rd level Char1,Major Section Sub Section Char1,PA Minor Section Char1,Head3 Char1,Level 3 Head Char1,31 Char1"/>
    <w:uiPriority w:val="0"/>
    <w:rPr>
      <w:rFonts w:ascii="Arial" w:cs="Times New Roman" w:eastAsia="Batang" w:hAnsi="Arial"/>
      <w:b/>
      <w:i/>
      <w:sz w:val="28"/>
      <w:lang w:val="en-GB" w:bidi="ar-SA" w:eastAsia="en-US"/>
    </w:rPr>
  </w:style>
  <w:style w:type="paragraph" w:styleId="Date">
    <w:name w:val="Date"/>
    <w:basedOn w:val="Normal"/>
    <w:next w:val="Normal"/>
    <w:link w:val="DateChar"/>
    <w:uiPriority w:val="0"/>
    <w:pPr/>
    <w:rPr>
      <w:rFonts w:eastAsia="Times New Roman"/>
    </w:rPr>
  </w:style>
  <w:style w:type="paragraph" w:customStyle="1" w:styleId="Createdby">
    <w:name w:val="Created by"/>
    <w:uiPriority w:val="0"/>
    <w:pPr/>
    <w:rPr>
      <w:rFonts w:eastAsia="Times New Roman"/>
      <w:sz w:val="24"/>
      <w:lang w:val="en-GB" w:bidi="ar-SA" w:eastAsia="ko-KR"/>
    </w:rPr>
  </w:style>
  <w:style w:type="paragraph" w:styleId="Listnumber2">
    <w:name w:val="List number 2"/>
    <w:basedOn w:val="Listnumber"/>
    <w:uiPriority w:val="0"/>
    <w:pPr>
      <w:ind w:left="851"/>
    </w:pPr>
    <w:rPr/>
  </w:style>
  <w:style w:type="character" w:customStyle="1" w:styleId="Heading1Char1,NMPHeading1Char3,H1Char3,h1Char3,appheading1Char3,l1Char3,MemoHeading1Char3,h11Char3,h12Char3,h13Char3,h14Char3,h15Char3,h16Char3,h17Char3,h111Char3,h121Char3,h131Char3,h141Char3,h151Char3,h161Char2,h18Char2">
    <w:name w:val="Heading 1 Char1,NMP Heading 1 Char3,H1 Char3,h1 Char3,app heading 1 Char3,l1 Char3,Memo Heading 1 Char3,h11 Char3,h12 Char3,h13 Char3,h14 Char3,h15 Char3,h16 Char3,h17 Char3,h111 Char3,h121 Char3,h131 Char3,h141 Char3,h151 Char3,h161 Char2,h18 Char2"/>
    <w:uiPriority w:val="0"/>
    <w:rPr>
      <w:rFonts w:ascii="Arial" w:hAnsi="Arial"/>
      <w:sz w:val="36"/>
      <w:lang w:bidi="ar-SA"/>
    </w:rPr>
  </w:style>
  <w:style w:type="paragraph" w:styleId="Listnumber5">
    <w:name w:val="List number 5"/>
    <w:basedOn w:val="Normal"/>
    <w:uiPriority w:val="0"/>
    <w:pPr>
      <w:tabs>
        <w:tab w:val="num" w:leader="none" w:pos="851"/>
        <w:tab w:val="num" w:leader="none" w:pos="1800"/>
      </w:tabs>
      <w:ind w:left="1800" w:hanging="851"/>
    </w:pPr>
    <w:rPr>
      <w:lang w:eastAsia="en-GB"/>
    </w:rPr>
  </w:style>
  <w:style w:type="character" w:customStyle="1" w:styleId="Heading5Char,h5Char5,Heading5Char4,Head5Char4,H5Char4,M5Char4,mh2Char4,Moduleheading2Char4,heading8Char4,NumberedSub-listChar3,Heading81Char">
    <w:name w:val="Heading 5 Char,h5 Char5,Heading5 Char4,Head5 Char4,H5 Char4,M5 Char4,mh2 Char4,Module heading 2 Char4,heading 8 Char4,Numbered Sub-list Char3,Heading 81 Char"/>
    <w:uiPriority w:val="0"/>
    <w:rPr>
      <w:rFonts w:ascii="Arial" w:cs="Arial" w:hAnsi="Arial"/>
      <w:sz w:val="22"/>
      <w:lang w:val="en-GB" w:eastAsia="zh-CN"/>
    </w:rPr>
  </w:style>
  <w:style w:type="paragraph" w:customStyle="1" w:styleId="HO">
    <w:name w:val="HO"/>
    <w:basedOn w:val="Normal"/>
    <w:uiPriority w:val="0"/>
    <w:pPr>
      <w:spacing w:after="0"/>
      <w:jc w:val="right"/>
    </w:pPr>
    <w:rPr>
      <w:b/>
      <w:lang w:eastAsia="en-GB"/>
    </w:rPr>
  </w:style>
  <w:style w:type="paragraph" w:customStyle="1" w:styleId="Tabletext">
    <w:name w:val="Table text"/>
    <w:basedOn w:val="Normal"/>
    <w:next w:val="Normal"/>
    <w:uiPriority w:val="0"/>
    <w:pPr/>
    <w:rPr>
      <w:i/>
      <w:lang w:eastAsia="en-GB"/>
    </w:rPr>
  </w:style>
  <w:style w:type="paragraph" w:customStyle="1" w:styleId="NO">
    <w:name w:val="NO"/>
    <w:basedOn w:val="Normal"/>
    <w:link w:val="NOChar"/>
    <w:uiPriority w:val="0"/>
    <w:pPr>
      <w:keepLines w:val="on"/>
      <w:ind w:left="1135" w:hanging="851"/>
    </w:pPr>
    <w:rPr/>
  </w:style>
  <w:style w:type="character" w:styleId="Emphasis">
    <w:name w:val="Emphasis"/>
    <w:uiPriority w:val="0"/>
    <w:qFormat w:val="on"/>
    <w:rPr>
      <w:i/>
    </w:rPr>
  </w:style>
  <w:style w:type="paragraph" w:customStyle="1" w:styleId="Msolistparagraph">
    <w:name w:val="Msolistparagraph"/>
    <w:basedOn w:val="Normal"/>
    <w:uiPriority w:val="0"/>
    <w:pPr>
      <w:spacing w:after="0"/>
      <w:ind w:left="720"/>
    </w:pPr>
    <w:rPr>
      <w:rFonts w:ascii="Calibri" w:eastAsia="Batang" w:hAnsi="Calibri"/>
      <w:sz w:val="22"/>
      <w:lang w:val="en-US" w:eastAsia="ja-JP"/>
    </w:rPr>
  </w:style>
  <w:style w:type="paragraph" w:styleId="Toc6">
    <w:name w:val="Toc 6"/>
    <w:basedOn w:val="Toc5"/>
    <w:next w:val="Normal"/>
    <w:link w:val="Normal"/>
    <w:uiPriority w:val="0"/>
    <w:semiHidden w:val="on"/>
    <w:pPr>
      <w:ind w:left="1985" w:hanging="1985"/>
    </w:pPr>
    <w:rPr/>
  </w:style>
  <w:style w:type="table" w:customStyle="1" w:styleId="Tabellengitternetz8">
    <w:name w:val="Tabellengitternetz8"/>
    <w:basedOn w:val="Normaltable"/>
    <w:uiPriority w:val="0"/>
    <w:pPr/>
    <w:rPr>
      <w:rFonts w:eastAsia="Times New Roman"/>
    </w:rPr>
    <w:tblPr>
      <w:tblBorders>
        <w:top w:val="single" w:color="auto" w:sz="4"/>
        <w:left w:val="single" w:color="auto" w:sz="4"/>
        <w:bottom w:val="single" w:color="auto" w:sz="4"/>
        <w:right w:val="single" w:color="auto" w:sz="4"/>
        <w:insideH w:val="single" w:color="auto" w:sz="4"/>
        <w:insideV w:val="single" w:color="auto" w:sz="4"/>
      </w:tblBorders>
    </w:tblPr>
  </w:style>
  <w:style w:type="paragraph" w:customStyle="1" w:styleId="Bullets">
    <w:name w:val="Bullets"/>
    <w:basedOn w:val="Bodytext"/>
    <w:uiPriority w:val="0"/>
    <w:pPr>
      <w:spacing w:after="120"/>
      <w:ind w:left="283" w:hanging="283"/>
    </w:pPr>
    <w:rPr>
      <w:lang w:eastAsia="de-DE"/>
    </w:rPr>
  </w:style>
  <w:style w:type="paragraph" w:customStyle="1" w:styleId="berschrift3.h3.H3.Underrubrik2">
    <w:name w:val="Überschrift 3.h3.H3.Underrubrik2"/>
    <w:basedOn w:val="Heading2"/>
    <w:next w:val="Normal"/>
    <w:uiPriority w:val="0"/>
    <w:pPr>
      <w:spacing w:before="120"/>
    </w:pPr>
    <w:rPr>
      <w:rFonts w:cs="Times New Roman"/>
      <w:sz w:val="28"/>
      <w:lang w:eastAsia="de-DE"/>
    </w:rPr>
  </w:style>
  <w:style w:type="character" w:customStyle="1" w:styleId="TFChar">
    <w:name w:val="TF Char"/>
    <w:link w:val="TF"/>
    <w:uiPriority w:val="0"/>
    <w:rPr>
      <w:rFonts w:ascii="Arial" w:cs="Arial" w:hAnsi="Arial"/>
      <w:b/>
      <w:lang w:val="en-GB" w:bidi="ar-SA" w:eastAsia="zh-CN"/>
    </w:rPr>
  </w:style>
  <w:style w:type="character" w:customStyle="1" w:styleId="H6Char">
    <w:name w:val="H6 Char"/>
    <w:link w:val="H6"/>
    <w:uiPriority w:val="0"/>
    <w:rPr>
      <w:rFonts w:ascii="Arial" w:cs="Arial" w:hAnsi="Arial"/>
      <w:lang w:val="en-GB" w:eastAsia="zh-CN"/>
    </w:rPr>
  </w:style>
  <w:style w:type="paragraph" w:customStyle="1" w:styleId="NW">
    <w:name w:val="NW"/>
    <w:basedOn w:val="NO"/>
    <w:uiPriority w:val="0"/>
    <w:pPr>
      <w:spacing w:after="0"/>
    </w:pPr>
    <w:rPr/>
  </w:style>
  <w:style w:type="character" w:styleId="Followedhyperlink">
    <w:name w:val="Followedhyperlink"/>
    <w:uiPriority w:val="0"/>
    <w:rPr>
      <w:color w:val="800080"/>
      <w:u w:val="single"/>
    </w:rPr>
  </w:style>
  <w:style w:type="paragraph" w:customStyle="1" w:styleId="CarCar">
    <w:name w:val=" Car Car"/>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character" w:customStyle="1" w:styleId="HTMLPreformattedChar">
    <w:name w:val="HTML Preformatted Char"/>
    <w:link w:val="Htmlpreformatted"/>
    <w:uiPriority w:val="99"/>
    <w:rPr>
      <w:rFonts w:ascii="Courier" w:cs="Courier" w:hAnsi="Courier"/>
    </w:rPr>
  </w:style>
  <w:style w:type="paragraph" w:customStyle="1" w:styleId="()()3">
    <w:name w:val=" (文字) (文字)3"/>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paragraph" w:customStyle="1" w:styleId="()()Char">
    <w:name w:val="(文字) (文字) Char"/>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paragraph" w:customStyle="1" w:styleId="Tdoc_table">
    <w:name w:val="Tdoc_table"/>
    <w:uiPriority w:val="0"/>
    <w:pPr>
      <w:ind w:left="244" w:hanging="244"/>
    </w:pPr>
    <w:rPr>
      <w:rFonts w:ascii="Arial" w:eastAsia="SimSun" w:hAnsi="Arial"/>
      <w:color w:val="000000"/>
      <w:lang w:val="en-GB" w:bidi="ar-SA" w:eastAsia="en-US"/>
    </w:rPr>
  </w:style>
  <w:style w:type="character" w:customStyle="1" w:styleId="BodyText3Char">
    <w:name w:val="Body Text 3 Char"/>
    <w:link w:val="Bodytext3"/>
    <w:uiPriority w:val="0"/>
    <w:rPr>
      <w:rFonts w:eastAsia="Osaka"/>
      <w:color w:val="000000"/>
      <w:lang w:val="en-GB"/>
    </w:rPr>
  </w:style>
  <w:style w:type="paragraph" w:customStyle="1" w:styleId="CommentNokia">
    <w:name w:val="Comment Nokia"/>
    <w:basedOn w:val="Normal"/>
    <w:uiPriority w:val="0"/>
    <w:pPr>
      <w:tabs>
        <w:tab w:val="left" w:leader="none" w:pos="360"/>
      </w:tabs>
      <w:ind w:left="360" w:hanging="360"/>
    </w:pPr>
    <w:rPr>
      <w:sz w:val="22"/>
      <w:lang w:val="en-US" w:eastAsia="en-GB"/>
    </w:rPr>
  </w:style>
  <w:style w:type="paragraph" w:customStyle="1" w:styleId="CharCharCharCharCharChar">
    <w:name w:val=" Char Char Char Char Char Char"/>
    <w:link w:val="Normal"/>
    <w:uiPriority w:val="0"/>
    <w:semiHidden w:val="on"/>
    <w:pPr>
      <w:keepNext w:val="on"/>
      <w:spacing w:before="60" w:after="60"/>
      <w:ind w:left="567" w:hanging="283"/>
      <w:jc w:val="both"/>
    </w:pPr>
    <w:rPr>
      <w:rFonts w:ascii="Arial" w:cs="Arial" w:eastAsia="SimSun" w:hAnsi="Arial"/>
      <w:color w:val="0000ff"/>
      <w:lang w:val="en-US" w:bidi="ar-SA" w:eastAsia="zh-CN"/>
    </w:rPr>
  </w:style>
  <w:style w:type="paragraph" w:customStyle="1" w:styleId="Filename">
    <w:name w:val="Filename"/>
    <w:uiPriority w:val="0"/>
    <w:pPr/>
    <w:rPr>
      <w:rFonts w:eastAsia="Times New Roman"/>
      <w:sz w:val="24"/>
      <w:lang w:val="en-GB" w:bidi="ar-SA" w:eastAsia="ko-KR"/>
    </w:rPr>
  </w:style>
  <w:style w:type="paragraph" w:customStyle="1" w:styleId="Para1">
    <w:name w:val="Para1"/>
    <w:basedOn w:val="Normal"/>
    <w:uiPriority w:val="0"/>
    <w:pPr>
      <w:spacing w:before="120" w:after="120"/>
    </w:pPr>
    <w:rPr>
      <w:lang w:val="en-US" w:eastAsia="en-GB"/>
    </w:rPr>
  </w:style>
  <w:style w:type="paragraph" w:styleId="Normal(web)">
    <w:name w:val="Normal (web)"/>
    <w:basedOn w:val="Normal"/>
    <w:uiPriority w:val="0"/>
    <w:pPr>
      <w:spacing w:before="100" w:after="100"/>
    </w:pPr>
    <w:rPr>
      <w:rFonts w:eastAsia="Arial Unicode MS"/>
      <w:sz w:val="24"/>
      <w:lang w:eastAsia="ja-JP"/>
    </w:rPr>
  </w:style>
  <w:style w:type="paragraph" w:customStyle="1" w:styleId="CharChar1CharChar">
    <w:name w:val=" Char Char1 Char Char"/>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paragraph" w:styleId="Plaintext">
    <w:name w:val="Plain text"/>
    <w:basedOn w:val="Normal"/>
    <w:link w:val="PlainTextChar"/>
    <w:uiPriority w:val="0"/>
    <w:pPr/>
    <w:rPr>
      <w:rFonts w:ascii="Courier New" w:hAnsi="Courier New"/>
      <w:lang w:val="nb-NO"/>
    </w:rPr>
  </w:style>
  <w:style w:type="paragraph" w:styleId="Bodytext3">
    <w:name w:val="Body text 3"/>
    <w:basedOn w:val="Normal"/>
    <w:link w:val="BodyText3Char"/>
    <w:uiPriority w:val="0"/>
    <w:pPr>
      <w:keepNext w:val="on"/>
      <w:keepLines w:val="on"/>
    </w:pPr>
    <w:rPr>
      <w:rFonts w:eastAsia="Osaka"/>
      <w:color w:val="000000"/>
    </w:rPr>
  </w:style>
  <w:style w:type="table" w:default="1" w:styleId="Normaltable">
    <w:name w:val="Normal table"/>
    <w:uiPriority w:val="99"/>
    <w:semiHidden w:val="on"/>
    <w:pPr/>
    <w:rPr/>
    <w:tblPr>
      <w:tblInd w:w="0" w:type="dxa"/>
      <w:tblCellMar>
        <w:top w:w="0" w:type="dxa"/>
        <w:left w:w="108" w:type="dxa"/>
        <w:bottom w:w="0" w:type="dxa"/>
        <w:right w:w="108" w:type="dxa"/>
      </w:tblCellMar>
    </w:tblPr>
  </w:style>
  <w:style w:type="paragraph" w:customStyle="1" w:styleId="CharCharCharCharChar">
    <w:name w:val=" Char Char Char Char Char"/>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paragraph" w:customStyle="1" w:styleId="Lastprinted">
    <w:name w:val="Last printed"/>
    <w:uiPriority w:val="0"/>
    <w:pPr/>
    <w:rPr>
      <w:rFonts w:eastAsia="Times New Roman"/>
      <w:sz w:val="24"/>
      <w:lang w:val="en-GB" w:bidi="ar-SA" w:eastAsia="ko-KR"/>
    </w:rPr>
  </w:style>
  <w:style w:type="character" w:customStyle="1" w:styleId="Head2AChar4,2Char4,H2Char4,h2Char4,DONOTUSE_h2Char4,h21Char4,UNDERRUBRIK1-2Char4,Head2Char4,l2Char4,TitrePropChar4,Header2Char4,ITTt2Char4,PAMajorSectionChar4,Livello2Char4,R2Char4,H21Char4,Heading2HiddenChar4,Head1Char4">
    <w:name w:val="Head2A Char4,2 Char4,H2 Char4,h2 Char4,DO NOT USE_h2 Char4,h21 Char4,UNDERRUBRIK 1-2 Char4,Head 2 Char4,l2 Char4,TitreProp Char4,Header 2 Char4,ITT t2 Char4,PA Major Section Char4,Livello 2 Char4,R2 Char4,H21 Char4,Heading 2 Hidden Char4,Head1 Char4"/>
    <w:uiPriority w:val="0"/>
    <w:rPr>
      <w:rFonts w:ascii="Arial" w:hAnsi="Arial"/>
      <w:sz w:val="32"/>
      <w:lang w:val="en-GB" w:bidi="ar-SA" w:eastAsia="ja-JP"/>
    </w:rPr>
  </w:style>
  <w:style w:type="paragraph" w:customStyle="1" w:styleId="INDENT2">
    <w:name w:val="INDENT2"/>
    <w:basedOn w:val="Normal"/>
    <w:uiPriority w:val="0"/>
    <w:pPr>
      <w:ind w:left="1135" w:hanging="284"/>
    </w:pPr>
    <w:rPr/>
  </w:style>
  <w:style w:type="paragraph" w:customStyle="1" w:styleId="ConfidentialPage#Date">
    <w:name w:val="Confidential  Page #  Date"/>
    <w:uiPriority w:val="0"/>
    <w:pPr/>
    <w:rPr>
      <w:rFonts w:eastAsia="Times New Roman"/>
      <w:sz w:val="24"/>
      <w:lang w:val="en-GB" w:bidi="ar-SA" w:eastAsia="ko-KR"/>
    </w:rPr>
  </w:style>
  <w:style w:type="character" w:styleId="Endnotereference">
    <w:name w:val="Endnote reference"/>
    <w:basedOn w:val="DefaultParagraphFont"/>
    <w:uiPriority w:val="99"/>
    <w:semiHidden w:val="on"/>
    <w:unhideWhenUsed w:val="on"/>
    <w:unhideWhenUsed w:val="on"/>
    <w:rPr>
      <w:vertAlign w:val="superscript"/>
    </w:rPr>
  </w:style>
  <w:style w:type="paragraph" w:customStyle="1" w:styleId="Caption2">
    <w:name w:val="Caption2"/>
    <w:basedOn w:val="Normal"/>
    <w:next w:val="Normal"/>
    <w:uiPriority w:val="0"/>
    <w:pPr>
      <w:spacing w:before="120" w:after="120"/>
    </w:pPr>
    <w:rPr>
      <w:b/>
      <w:lang w:eastAsia="en-GB"/>
    </w:rPr>
  </w:style>
  <w:style w:type="paragraph" w:customStyle="1" w:styleId="Rec_CCITT_#">
    <w:name w:val="Rec_CCITT_#"/>
    <w:basedOn w:val="Normal"/>
    <w:uiPriority w:val="0"/>
    <w:pPr>
      <w:keepNext w:val="on"/>
      <w:keepLines w:val="on"/>
    </w:pPr>
    <w:rPr>
      <w:b/>
    </w:rPr>
  </w:style>
  <w:style w:type="paragraph" w:customStyle="1" w:styleId="Char">
    <w:name w:val=" Char"/>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paragraph" w:customStyle="1" w:styleId="CharChar">
    <w:name w:val=" Char Char"/>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character" w:customStyle="1" w:styleId="B2Char">
    <w:name w:val="B2 Char"/>
    <w:link w:val="B2"/>
    <w:uiPriority w:val="0"/>
    <w:rPr>
      <w:lang w:val="en-GB" w:bidi="ar-SA" w:eastAsia="zh-CN"/>
    </w:rPr>
  </w:style>
  <w:style w:type="character" w:customStyle="1" w:styleId="BodyText2Char">
    <w:name w:val="Body Text 2 Char"/>
    <w:link w:val="Bodytext2"/>
    <w:uiPriority w:val="0"/>
    <w:rPr>
      <w:rFonts w:eastAsia="Times New Roman"/>
      <w:i/>
      <w:lang w:val="en-GB"/>
    </w:rPr>
  </w:style>
  <w:style w:type="paragraph" w:customStyle="1" w:styleId="ZT">
    <w:name w:val="ZT"/>
    <w:uiPriority w:val="0"/>
    <w:pPr>
      <w:spacing w:line="240" w:lineRule="atLeast"/>
      <w:jc w:val="right"/>
    </w:pPr>
    <w:rPr>
      <w:rFonts w:ascii="Arial" w:cs="Arial" w:hAnsi="Arial"/>
      <w:b/>
      <w:sz w:val="34"/>
      <w:lang w:val="en-GB" w:bidi="ar-SA" w:eastAsia="zh-CN"/>
    </w:rPr>
  </w:style>
  <w:style w:type="paragraph" w:customStyle="1" w:styleId="()()1">
    <w:name w:val=" (文字) (文字)1"/>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character" w:customStyle="1" w:styleId="Heading8Char">
    <w:name w:val="Heading 8 Char"/>
    <w:link w:val="Heading8"/>
    <w:uiPriority w:val="0"/>
    <w:rPr>
      <w:rFonts w:ascii="Arial" w:cs="Arial" w:hAnsi="Arial"/>
      <w:sz w:val="36"/>
      <w:lang w:val="en-GB" w:eastAsia="zh-CN"/>
    </w:rPr>
  </w:style>
  <w:style w:type="paragraph" w:styleId="Listnumber3">
    <w:name w:val="List number 3"/>
    <w:basedOn w:val="Normal"/>
    <w:uiPriority w:val="0"/>
    <w:pPr>
      <w:numPr>
        <w:ilvl w:val="0"/>
        <w:numId w:val="0"/>
      </w:numPr>
      <w:tabs>
        <w:tab w:val="num" w:leader="none" w:pos="926"/>
      </w:tabs>
      <w:ind w:left="926"/>
    </w:pPr>
    <w:rPr>
      <w:lang w:eastAsia="en-GB"/>
    </w:rPr>
  </w:style>
  <w:style w:type="paragraph" w:customStyle="1" w:styleId="CRCoverPage">
    <w:name w:val="CR Cover Page"/>
    <w:link w:val="CRCoverPageChar"/>
    <w:uiPriority w:val="0"/>
    <w:pPr>
      <w:spacing w:after="120"/>
    </w:pPr>
    <w:rPr>
      <w:rFonts w:ascii="Arial" w:hAnsi="Arial"/>
      <w:lang w:val="en-GB" w:bidi="ar-SA" w:eastAsia="en-US"/>
    </w:rPr>
  </w:style>
  <w:style w:type="paragraph" w:styleId="Heading7">
    <w:name w:val="Heading 7"/>
    <w:basedOn w:val="H6"/>
    <w:next w:val="Normal"/>
    <w:link w:val="Heading7Char"/>
    <w:uiPriority w:val="0"/>
    <w:qFormat w:val="on"/>
    <w:pPr/>
    <w:rPr/>
  </w:style>
  <w:style w:type="paragraph" w:customStyle="1" w:styleId="TAC">
    <w:name w:val="TAC"/>
    <w:basedOn w:val="TAL"/>
    <w:link w:val="TACChar"/>
    <w:uiPriority w:val="0"/>
    <w:pPr>
      <w:jc w:val="center"/>
    </w:pPr>
    <w:rPr/>
  </w:style>
  <w:style w:type="paragraph" w:customStyle="1" w:styleId="11">
    <w:name w:val="吹き出し1"/>
    <w:basedOn w:val="Normal"/>
    <w:link w:val="Normal"/>
    <w:uiPriority w:val="0"/>
    <w:semiHidden w:val="on"/>
    <w:pPr/>
    <w:rPr>
      <w:rFonts w:ascii="Tahoma" w:cs="Tahoma" w:hAnsi="Tahoma"/>
      <w:sz w:val="16"/>
      <w:lang w:eastAsia="ja-JP"/>
    </w:rPr>
  </w:style>
  <w:style w:type="table" w:customStyle="1" w:styleId="Tabellengitternetz2">
    <w:name w:val="Tabellengitternetz2"/>
    <w:basedOn w:val="Normaltable"/>
    <w:uiPriority w:val="0"/>
    <w:pPr/>
    <w:rPr>
      <w:rFonts w:eastAsia="Times New Roman"/>
    </w:rPr>
    <w:tblPr>
      <w:tblBorders>
        <w:top w:val="single" w:color="auto" w:sz="4"/>
        <w:left w:val="single" w:color="auto" w:sz="4"/>
        <w:bottom w:val="single" w:color="auto" w:sz="4"/>
        <w:right w:val="single" w:color="auto" w:sz="4"/>
        <w:insideH w:val="single" w:color="auto" w:sz="4"/>
        <w:insideV w:val="single" w:color="auto" w:sz="4"/>
      </w:tblBorders>
    </w:tblPr>
  </w:style>
  <w:style w:type="paragraph" w:customStyle="1" w:styleId="INDENT3">
    <w:name w:val="INDENT3"/>
    <w:basedOn w:val="Normal"/>
    <w:uiPriority w:val="0"/>
    <w:pPr>
      <w:ind w:left="1701" w:hanging="567"/>
    </w:pPr>
    <w:rPr/>
  </w:style>
  <w:style w:type="paragraph" w:customStyle="1" w:styleId="ZV">
    <w:name w:val="ZV"/>
    <w:basedOn w:val="ZU"/>
    <w:uiPriority w:val="0"/>
    <w:pPr/>
    <w:rPr/>
  </w:style>
  <w:style w:type="character" w:styleId="BookTitle">
    <w:name w:val="Book Title"/>
    <w:basedOn w:val="DefaultParagraphFont"/>
    <w:uiPriority w:val="33"/>
    <w:qFormat w:val="on"/>
    <w:rPr>
      <w:b/>
      <w:smallCaps/>
      <w:spacing w:val="5"/>
    </w:rPr>
  </w:style>
  <w:style w:type="paragraph" w:styleId="Title">
    <w:name w:val="Title"/>
    <w:basedOn w:val="Normal"/>
    <w:next w:val="Normal"/>
    <w:link w:val="TitleChar"/>
    <w:uiPriority w:val="0"/>
    <w:qFormat w:val="on"/>
    <w:pPr>
      <w:spacing w:before="240" w:after="60"/>
    </w:pPr>
    <w:rPr>
      <w:rFonts w:ascii="Courier New" w:eastAsia="Times New Roman" w:hAnsi="Courier New"/>
      <w:lang w:val="nb-NO"/>
    </w:rPr>
  </w:style>
  <w:style w:type="character" w:customStyle="1" w:styleId="FootnoteTextChar,footnotetext1Char,footnotetext2Char,footnotetext3Char,footnotetext4Char,footnotetext5Char,footnotetext6Char,footnotetext7Char,footnotetext11Char,footnotetext21Char,footnotetext31Char,footnotetext41Char">
    <w:name w:val="Footnote Text Char,footnote text1 Char,footnote text2 Char,footnote text3 Char,footnote text4 Char,footnote text5 Char,footnote text6 Char,footnote text7 Char,footnote text11 Char,footnote text21 Char,footnote text31 Char,footnote text41 Char"/>
    <w:link w:val="Footnotetext"/>
    <w:uiPriority w:val="0"/>
    <w:semiHidden w:val="on"/>
    <w:rPr>
      <w:sz w:val="16"/>
      <w:lang w:val="en-GB" w:eastAsia="zh-CN"/>
    </w:rPr>
  </w:style>
  <w:style w:type="paragraph" w:customStyle="1" w:styleId="Lastsavedby">
    <w:name w:val="Last saved by"/>
    <w:uiPriority w:val="0"/>
    <w:pPr/>
    <w:rPr>
      <w:rFonts w:eastAsia="Times New Roman"/>
      <w:sz w:val="24"/>
      <w:lang w:val="en-GB" w:bidi="ar-SA" w:eastAsia="ko-KR"/>
    </w:rPr>
  </w:style>
  <w:style w:type="paragraph" w:styleId="Bodytextindent">
    <w:name w:val="Body text indent"/>
    <w:basedOn w:val="Normal"/>
    <w:link w:val="BodyTextIndentChar"/>
    <w:uiPriority w:val="0"/>
    <w:pPr>
      <w:spacing w:after="120"/>
      <w:ind w:left="283"/>
    </w:pPr>
    <w:rPr/>
  </w:style>
  <w:style w:type="paragraph" w:customStyle="1" w:styleId="StyleTAC+">
    <w:name w:val="Style TAC +"/>
    <w:basedOn w:val="TAC"/>
    <w:next w:val="TAC"/>
    <w:link w:val="StyleTAC+Char"/>
    <w:uiPriority w:val="0"/>
    <w:pPr/>
    <w:rPr>
      <w:rFonts w:cs="Times New Roman" w:eastAsia="Times New Roman"/>
      <w:lang w:eastAsia="en-US"/>
    </w:rPr>
  </w:style>
  <w:style w:type="character" w:customStyle="1" w:styleId="CharChar10">
    <w:name w:val=" Char Char10"/>
    <w:link w:val="Normal"/>
    <w:uiPriority w:val="0"/>
    <w:semiHidden w:val="on"/>
    <w:rPr>
      <w:rFonts w:ascii="Times New Roman" w:hAnsi="Times New Roman"/>
      <w:lang w:val="en-GB" w:eastAsia="en-US"/>
    </w:rPr>
  </w:style>
  <w:style w:type="paragraph" w:styleId="Heading9">
    <w:name w:val="Heading 9"/>
    <w:basedOn w:val="Heading8"/>
    <w:next w:val="Normal"/>
    <w:link w:val="Heading9Char"/>
    <w:uiPriority w:val="0"/>
    <w:qFormat w:val="on"/>
    <w:pPr/>
    <w:rPr/>
  </w:style>
  <w:style w:type="paragraph" w:default="1" w:styleId="Normal">
    <w:name w:val="Normal"/>
    <w:uiPriority w:val="0"/>
    <w:qFormat w:val="on"/>
    <w:pPr>
      <w:spacing w:after="180"/>
    </w:pPr>
    <w:rPr>
      <w:lang w:val="en-GB" w:bidi="ar-SA" w:eastAsia="zh-CN"/>
    </w:rPr>
  </w:style>
  <w:style w:type="character" w:customStyle="1" w:styleId="Heading7Char">
    <w:name w:val="Heading 7 Char"/>
    <w:link w:val="Heading7"/>
    <w:uiPriority w:val="0"/>
    <w:rPr>
      <w:rFonts w:ascii="Arial" w:cs="Arial" w:hAnsi="Arial"/>
      <w:lang w:val="en-GB" w:eastAsia="zh-CN"/>
    </w:rPr>
  </w:style>
  <w:style w:type="paragraph" w:customStyle="1" w:styleId="TableText">
    <w:name w:val="TableText"/>
    <w:basedOn w:val="Bodytextindent"/>
    <w:uiPriority w:val="0"/>
    <w:pPr>
      <w:keepNext w:val="on"/>
      <w:keepLines w:val="on"/>
      <w:spacing w:after="180"/>
      <w:ind w:left="0"/>
      <w:jc w:val="center"/>
    </w:pPr>
    <w:rPr>
      <w:snapToGrid/>
      <w:lang w:eastAsia="en-US"/>
    </w:rPr>
  </w:style>
  <w:style w:type="paragraph" w:customStyle="1" w:styleId="T2">
    <w:name w:val="T2"/>
    <w:basedOn w:val="Normal"/>
    <w:uiPriority w:val="0"/>
    <w:pPr>
      <w:spacing w:after="0"/>
    </w:pPr>
    <w:rPr>
      <w:lang w:eastAsia="en-GB"/>
    </w:rPr>
  </w:style>
  <w:style w:type="paragraph" w:customStyle="1" w:styleId="MTDisplayEquation">
    <w:name w:val="MTDisplayEquation"/>
    <w:basedOn w:val="Normal"/>
    <w:uiPriority w:val="0"/>
    <w:pPr>
      <w:tabs>
        <w:tab w:val="center" w:leader="none" w:pos="4820"/>
        <w:tab w:val="right" w:leader="none" w:pos="9640"/>
      </w:tabs>
    </w:pPr>
    <w:rPr>
      <w:rFonts w:eastAsia="Times New Roman"/>
      <w:lang w:eastAsia="ja-JP"/>
    </w:rPr>
  </w:style>
  <w:style w:type="paragraph" w:customStyle="1" w:styleId="TaOC">
    <w:name w:val="TaOC"/>
    <w:basedOn w:val="TAC"/>
    <w:uiPriority w:val="0"/>
    <w:pPr/>
    <w:rPr>
      <w:rFonts w:cs="Times New Roman" w:eastAsia="Times New Roman"/>
      <w:lang w:eastAsia="ja-JP"/>
    </w:rPr>
  </w:style>
  <w:style w:type="character" w:customStyle="1" w:styleId="Head2AChar2,2Char2,H2Char2,h2Char2,DONOTUSE_h2Char2,h21Char2,UNDERRUBRIK1-2Char2,Head2Char2,l2Char2,TitrePropChar2,Header2Char2,ITTt2Char2,PAMajorSectionChar2,Livello2Char2,R2Char2,H21Char2,Heading2HiddenChar2,Head1Char2">
    <w:name w:val="Head2A Char2,2 Char2,H2 Char2,h2 Char2,DO NOT USE_h2 Char2,h21 Char2,UNDERRUBRIK 1-2 Char2,Head 2 Char2,l2 Char2,TitreProp Char2,Header 2 Char2,ITT t2 Char2,PA Major Section Char2,Livello 2 Char2,R2 Char2,H21 Char2,Heading 2 Hidden Char2,Head1 Char2"/>
    <w:uiPriority w:val="0"/>
    <w:rPr>
      <w:rFonts w:ascii="Arial" w:hAnsi="Arial"/>
      <w:sz w:val="32"/>
      <w:lang w:val="en-GB" w:bidi="ar-SA" w:eastAsia="en-US"/>
    </w:rPr>
  </w:style>
  <w:style w:type="paragraph" w:customStyle="1" w:styleId="B2">
    <w:name w:val="B2"/>
    <w:basedOn w:val="List2"/>
    <w:link w:val="B2Char"/>
    <w:uiPriority w:val="0"/>
    <w:pPr/>
    <w:rPr/>
  </w:style>
  <w:style w:type="paragraph" w:styleId="Subtitle">
    <w:name w:val="Subtitle"/>
    <w:basedOn w:val="Normal"/>
    <w:next w:val="Normal"/>
    <w:link w:val="SubtitleChar"/>
    <w:uiPriority w:val="11"/>
    <w:qFormat w:val="on"/>
    <w:pPr>
      <w:numPr>
        <w:ilvl w:val="1"/>
      </w:numPr>
    </w:pPr>
    <w:rPr>
      <w:rFonts w:asciiTheme="majorHAnsi" w:cstheme="majorBidi" w:eastAsiaTheme="majorEastAsia" w:hAnsiTheme="majorHAnsi"/>
      <w:i/>
      <w:color w:val="4f81bd"/>
      <w:spacing w:val="15"/>
      <w:sz w:val="24"/>
    </w:rPr>
  </w:style>
  <w:style w:type="paragraph" w:customStyle="1" w:styleId="TAR">
    <w:name w:val="TAR"/>
    <w:basedOn w:val="TAL"/>
    <w:uiPriority w:val="0"/>
    <w:pPr>
      <w:jc w:val="right"/>
    </w:pPr>
    <w:rPr/>
  </w:style>
  <w:style w:type="paragraph" w:customStyle="1" w:styleId="Reference">
    <w:name w:val="Reference"/>
    <w:basedOn w:val="Normal"/>
    <w:uiPriority w:val="0"/>
    <w:pPr>
      <w:keepLines w:val="on"/>
      <w:numPr>
        <w:ilvl w:val="1"/>
        <w:numId w:val="0"/>
      </w:numPr>
    </w:pPr>
    <w:rPr>
      <w:lang w:eastAsia="en-US"/>
    </w:rPr>
  </w:style>
  <w:style w:type="character" w:customStyle="1" w:styleId="CharChar8">
    <w:name w:val=" Char Char8"/>
    <w:link w:val="Normal"/>
    <w:uiPriority w:val="0"/>
    <w:semiHidden w:val="on"/>
    <w:rPr>
      <w:rFonts w:ascii="Times New Roman" w:hAnsi="Times New Roman"/>
      <w:b/>
      <w:lang w:val="en-GB" w:eastAsia="en-US"/>
    </w:rPr>
  </w:style>
  <w:style w:type="paragraph" w:customStyle="1" w:styleId="MotorolaResponse1">
    <w:name w:val="Motorola Response1"/>
    <w:link w:val="Normal"/>
    <w:uiPriority w:val="0"/>
    <w:semiHidden w:val="on"/>
    <w:pPr>
      <w:keepNext w:val="on"/>
      <w:numPr>
        <w:ilvl w:val="0"/>
        <w:numId w:val="0"/>
      </w:numPr>
      <w:spacing w:before="60" w:after="60"/>
      <w:jc w:val="both"/>
    </w:pPr>
    <w:rPr>
      <w:rFonts w:ascii="Arial" w:cs="Arial" w:eastAsia="SimSun" w:hAnsi="Arial"/>
      <w:color w:val="0000ff"/>
      <w:lang w:val="en-US" w:bidi="ar-SA" w:eastAsia="zh-CN"/>
    </w:rPr>
  </w:style>
  <w:style w:type="character" w:customStyle="1" w:styleId="NMPHeading1Char2,H1Char2,h1Char2,appheading1Char2,l1Char2,MemoHeading1Char2,h11Char2,h12Char2,h13Char2,h14Char2,h15Char2,h16Char2,h17Char2,h111Char2,h121Char2,h131Char2,h141Char2,h151Char2,h161Char1,h18Char1,h112Char,h122Char">
    <w:name w:val="NMP Heading 1 Char2,H1 Char2,h1 Char2,app heading 1 Char2,l1 Char2,Memo Heading 1 Char2,h11 Char2,h12 Char2,h13 Char2,h14 Char2,h15 Char2,h16 Char2,h17 Char2,h111 Char2,h121 Char2,h131 Char2,h141 Char2,h151 Char2,h161 Char1,h18 Char1,h112 Char,h122 Char"/>
    <w:uiPriority w:val="0"/>
    <w:rPr>
      <w:rFonts w:ascii="Arial" w:hAnsi="Arial"/>
      <w:sz w:val="36"/>
      <w:lang w:val="en-GB" w:bidi="ar-SA" w:eastAsia="en-US"/>
    </w:rPr>
  </w:style>
  <w:style w:type="paragraph" w:styleId="Toc3">
    <w:name w:val="Toc 3"/>
    <w:basedOn w:val="Toc2"/>
    <w:uiPriority w:val="0"/>
    <w:pPr>
      <w:ind w:left="1134" w:hanging="1134"/>
    </w:pPr>
    <w:rPr/>
  </w:style>
  <w:style w:type="numbering" w:customStyle="1" w:styleId="12">
    <w:name w:val="无列表1"/>
    <w:uiPriority w:val="0"/>
    <w:semiHidden w:val="on"/>
    <w:pPr/>
  </w:style>
  <w:style w:type="paragraph" w:customStyle="1" w:styleId="()()1Char()()Char()()1Char()()">
    <w:name w:val=" (文字) (文字)1 Char (文字) (文字) Char (文字) (文字)1 Char (文字) (文字)"/>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paragraph" w:customStyle="1" w:styleId="PL">
    <w:name w:val="PL"/>
    <w:link w:val="PLChar"/>
    <w:uiPriority w:val="0"/>
    <w:pP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pPr>
    <w:rPr>
      <w:rFonts w:ascii="Courier New" w:cs="Courier New" w:hAnsi="Courier New"/>
      <w:sz w:val="16"/>
      <w:lang w:val="en-US" w:bidi="ar-SA" w:eastAsia="zh-CN"/>
    </w:rPr>
  </w:style>
  <w:style w:type="character" w:customStyle="1" w:styleId="CharChar7">
    <w:name w:val=" Char Char7"/>
    <w:link w:val="Normal"/>
    <w:uiPriority w:val="0"/>
    <w:semiHidden w:val="on"/>
    <w:rPr>
      <w:rFonts w:ascii="Tahoma" w:cs="Tahoma" w:hAnsi="Tahoma"/>
      <w:shd w:val="clear" w:color="auto" w:fill="000080"/>
      <w:lang w:val="en-GB" w:eastAsia="en-US"/>
    </w:rPr>
  </w:style>
  <w:style w:type="paragraph" w:styleId="List2">
    <w:name w:val="List 2"/>
    <w:basedOn w:val="List"/>
    <w:uiPriority w:val="0"/>
    <w:pPr>
      <w:ind w:left="851"/>
    </w:pPr>
    <w:rPr/>
  </w:style>
  <w:style w:type="character" w:customStyle="1" w:styleId="Heading2Char">
    <w:name w:val="Heading 2 Char"/>
    <w:basedOn w:val="DefaultParagraphFont"/>
    <w:uiPriority w:val="9"/>
    <w:rPr>
      <w:rFonts w:asciiTheme="majorHAnsi" w:cstheme="majorBidi" w:eastAsiaTheme="majorEastAsia" w:hAnsiTheme="majorHAnsi"/>
      <w:b/>
      <w:color w:val="4f81bd"/>
      <w:sz w:val="26"/>
    </w:rPr>
  </w:style>
  <w:style w:type="paragraph" w:customStyle="1" w:styleId="WP">
    <w:name w:val="WP"/>
    <w:basedOn w:val="Normal"/>
    <w:uiPriority w:val="0"/>
    <w:pPr>
      <w:spacing w:after="0"/>
      <w:jc w:val="both"/>
    </w:pPr>
    <w:rPr>
      <w:lang w:eastAsia="en-GB"/>
    </w:rPr>
  </w:style>
  <w:style w:type="character" w:customStyle="1" w:styleId="IntenseQuoteChar">
    <w:name w:val="Intense Quote Char"/>
    <w:basedOn w:val="DefaultParagraphFont"/>
    <w:link w:val="IntenseQuote"/>
    <w:uiPriority w:val="30"/>
    <w:rPr>
      <w:b/>
      <w:i/>
      <w:color w:val="4f81bd"/>
    </w:rPr>
  </w:style>
  <w:style w:type="character" w:customStyle="1" w:styleId="FootnoteTextChar">
    <w:name w:val="Footnote Text Char"/>
    <w:basedOn w:val="DefaultParagraphFont"/>
    <w:link w:val="Footnotetext"/>
    <w:uiPriority w:val="99"/>
    <w:semiHidden w:val="on"/>
    <w:rPr>
      <w:sz w:val="20"/>
    </w:rPr>
  </w:style>
  <w:style w:type="character" w:customStyle="1" w:styleId="TAL()">
    <w:name w:val="TAL (文字)"/>
    <w:uiPriority w:val="0"/>
    <w:rPr>
      <w:rFonts w:ascii="Arial" w:hAnsi="Arial"/>
      <w:sz w:val="18"/>
      <w:lang w:val="en-GB" w:bidi="ar-SA" w:eastAsia="ja-JP"/>
    </w:rPr>
  </w:style>
  <w:style w:type="paragraph" w:customStyle="1" w:styleId="AuthorPage#Date">
    <w:name w:val="Author  Page #  Date"/>
    <w:uiPriority w:val="0"/>
    <w:pPr/>
    <w:rPr>
      <w:rFonts w:eastAsia="Times New Roman"/>
      <w:sz w:val="24"/>
      <w:lang w:val="en-GB" w:bidi="ar-SA" w:eastAsia="ko-KR"/>
    </w:rPr>
  </w:style>
  <w:style w:type="paragraph" w:customStyle="1" w:styleId="AutoCorrect">
    <w:name w:val="AutoCorrect"/>
    <w:uiPriority w:val="0"/>
    <w:pPr/>
    <w:rPr>
      <w:rFonts w:eastAsia="Times New Roman"/>
      <w:sz w:val="24"/>
      <w:lang w:val="en-GB" w:bidi="ar-SA" w:eastAsia="ko-KR"/>
    </w:rPr>
  </w:style>
  <w:style w:type="paragraph" w:customStyle="1" w:styleId="Copyright">
    <w:name w:val="Copyright"/>
    <w:basedOn w:val="Normal"/>
    <w:uiPriority w:val="0"/>
    <w:pPr>
      <w:spacing w:after="0"/>
      <w:jc w:val="center"/>
    </w:pPr>
    <w:rPr>
      <w:rFonts w:ascii="Arial" w:hAnsi="Arial"/>
      <w:b/>
      <w:sz w:val="16"/>
      <w:lang w:eastAsia="ja-JP"/>
    </w:rPr>
  </w:style>
  <w:style w:type="paragraph" w:customStyle="1" w:styleId="ZchnZchn1">
    <w:name w:val="Zchn Zchn"/>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character" w:customStyle="1" w:styleId="TACChar">
    <w:name w:val="TAC Char"/>
    <w:link w:val="TAC"/>
    <w:uiPriority w:val="0"/>
    <w:rPr>
      <w:rFonts w:ascii="Arial" w:cs="Arial" w:hAnsi="Arial"/>
      <w:sz w:val="18"/>
      <w:lang w:val="en-GB" w:bidi="ar-SA" w:eastAsia="zh-CN"/>
    </w:rPr>
  </w:style>
  <w:style w:type="paragraph" w:customStyle="1" w:styleId="ZchnZchn11">
    <w:name w:val=" Zchn Zchn1"/>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paragraph" w:styleId="NoSpacing">
    <w:name w:val="No Spacing"/>
    <w:uiPriority w:val="1"/>
    <w:qFormat w:val="on"/>
    <w:pPr>
      <w:spacing w:after="0" w:line="240" w:lineRule="auto"/>
    </w:pPr>
  </w:style>
  <w:style w:type="paragraph" w:customStyle="1" w:styleId="CharCharCharChar1">
    <w:name w:val=" Char Char Char Char1"/>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character" w:customStyle="1" w:styleId="CharChar29">
    <w:name w:val=" Char Char29"/>
    <w:uiPriority w:val="0"/>
    <w:rPr>
      <w:rFonts w:ascii="Arial" w:hAnsi="Arial"/>
      <w:sz w:val="36"/>
      <w:lang w:val="en-GB" w:bidi="ar-SA" w:eastAsia="en-US"/>
    </w:rPr>
  </w:style>
  <w:style w:type="character" w:customStyle="1" w:styleId="H4Char2,H4Char2,H41Char2,h41Char2,H42Char2,h42Char2,H43Char2,h43Char2,H411Char2,h411Char2,H421Char2,h421Char2,H44Char2,h44Char2,H412Char2,h412Char2,H422Char2,h422Char2,H431Char2,h431Char2,H45Char2,h45Char2,H413Char2,h413Char2">
    <w:name w:val="H4 Char2,H4 Char2,H41 Char2,h41 Char2,H42 Char2,h42 Char2,H43 Char2,h43 Char2,H411 Char2,h411 Char2,H421 Char2,h421 Char2,H44 Char2,h44 Char2,H412 Char2,h412 Char2,H422 Char2,h422 Char2,H431 Char2,h431 Char2,H45 Char2,h45 Char2,H413 Char2,h413 Char2"/>
    <w:uiPriority w:val="0"/>
    <w:rPr>
      <w:rFonts w:ascii="Arial" w:hAnsi="Arial"/>
      <w:sz w:val="24"/>
      <w:lang w:val="en-GB"/>
    </w:rPr>
  </w:style>
  <w:style w:type="paragraph" w:styleId="Listbullet4">
    <w:name w:val="List bullet 4"/>
    <w:basedOn w:val="Listbullet3"/>
    <w:uiPriority w:val="0"/>
    <w:pPr>
      <w:ind w:left="1418"/>
    </w:pPr>
    <w:rPr/>
  </w:style>
  <w:style w:type="paragraph" w:customStyle="1" w:styleId="INDENT1">
    <w:name w:val="INDENT1"/>
    <w:basedOn w:val="Normal"/>
    <w:uiPriority w:val="0"/>
    <w:pPr>
      <w:ind w:left="851"/>
    </w:pPr>
    <w:rPr/>
  </w:style>
  <w:style w:type="paragraph" w:styleId="Indexheading">
    <w:name w:val="Index heading"/>
    <w:basedOn w:val="Normal"/>
    <w:next w:val="Normal"/>
    <w:uiPriority w:val="0"/>
    <w:pPr>
      <w:pBdr>
        <w:top w:val="single" w:color="auto" w:sz="12"/>
      </w:pBdr>
      <w:spacing w:before="360" w:after="240"/>
    </w:pPr>
    <w:rPr>
      <w:b/>
      <w:i/>
      <w:sz w:val="26"/>
    </w:rPr>
  </w:style>
  <w:style w:type="paragraph" w:styleId="Index2">
    <w:name w:val="Index 2"/>
    <w:basedOn w:val="Index1"/>
    <w:link w:val="Normal"/>
    <w:uiPriority w:val="0"/>
    <w:semiHidden w:val="on"/>
    <w:pPr>
      <w:ind w:left="284"/>
    </w:pPr>
    <w:rPr/>
  </w:style>
  <w:style w:type="paragraph" w:customStyle="1" w:styleId="Heading3.Underrubrik2.H3">
    <w:name w:val="Heading 3.Underrubrik2.H3"/>
    <w:basedOn w:val="Heading2.Head2A.2"/>
    <w:next w:val="Normal"/>
    <w:uiPriority w:val="0"/>
    <w:pPr>
      <w:spacing w:before="120"/>
    </w:pPr>
    <w:rPr>
      <w:sz w:val="28"/>
    </w:rPr>
  </w:style>
  <w:style w:type="paragraph" w:customStyle="1" w:styleId="Createdon">
    <w:name w:val="Created on"/>
    <w:uiPriority w:val="0"/>
    <w:pPr/>
    <w:rPr>
      <w:rFonts w:eastAsia="Times New Roman"/>
      <w:sz w:val="24"/>
      <w:lang w:val="en-GB" w:bidi="ar-SA" w:eastAsia="ko-KR"/>
    </w:rPr>
  </w:style>
  <w:style w:type="character" w:customStyle="1" w:styleId="Msoins0">
    <w:name w:val="Msoins0"/>
    <w:uiPriority w:val="0"/>
    <w:rPr/>
  </w:style>
  <w:style w:type="character" w:styleId="SubtleEmphasis">
    <w:name w:val="Subtle Emphasis"/>
    <w:basedOn w:val="DefaultParagraphFont"/>
    <w:uiPriority w:val="19"/>
    <w:qFormat w:val="on"/>
    <w:rPr>
      <w:i/>
      <w:color w:val="808080"/>
    </w:rPr>
  </w:style>
  <w:style w:type="paragraph" w:customStyle="1" w:styleId="()()">
    <w:name w:val=" (文字) (文字)"/>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character" w:customStyle="1" w:styleId="QuoteChar">
    <w:name w:val="Quote Char"/>
    <w:basedOn w:val="DefaultParagraphFont"/>
    <w:link w:val="Quote"/>
    <w:uiPriority w:val="29"/>
    <w:rPr>
      <w:i/>
      <w:color w:val="000000"/>
    </w:rPr>
  </w:style>
  <w:style w:type="paragraph" w:styleId="Toc5">
    <w:name w:val="Toc 5"/>
    <w:basedOn w:val="Toc4"/>
    <w:link w:val="Normal"/>
    <w:uiPriority w:val="0"/>
    <w:semiHidden w:val="on"/>
    <w:pPr>
      <w:ind w:left="1701" w:hanging="1701"/>
    </w:pPr>
    <w:rPr/>
  </w:style>
  <w:style w:type="paragraph" w:customStyle="1" w:styleId="HE">
    <w:name w:val="HE"/>
    <w:basedOn w:val="Normal"/>
    <w:uiPriority w:val="0"/>
    <w:pPr>
      <w:spacing w:after="0"/>
    </w:pPr>
    <w:rPr>
      <w:b/>
      <w:lang w:eastAsia="en-GB"/>
    </w:rPr>
  </w:style>
  <w:style w:type="paragraph" w:styleId="Toc4">
    <w:name w:val="Toc 4"/>
    <w:basedOn w:val="Toc3"/>
    <w:link w:val="Normal"/>
    <w:uiPriority w:val="0"/>
    <w:semiHidden w:val="on"/>
    <w:pPr>
      <w:ind w:left="1418" w:hanging="1418"/>
    </w:pPr>
    <w:rPr/>
  </w:style>
  <w:style w:type="paragraph" w:customStyle="1" w:styleId="TableTitle">
    <w:name w:val="TableTitle"/>
    <w:basedOn w:val="Bodytext2"/>
    <w:next w:val="Bodytext2"/>
    <w:uiPriority w:val="0"/>
    <w:pPr>
      <w:keepNext w:val="on"/>
      <w:keepLines w:val="on"/>
      <w:spacing w:after="60"/>
      <w:ind w:left="210"/>
      <w:jc w:val="center"/>
    </w:pPr>
    <w:rPr>
      <w:rFonts w:eastAsia="MS Mincho"/>
      <w:b/>
      <w:i/>
      <w:lang w:eastAsia="en-GB"/>
    </w:rPr>
  </w:style>
  <w:style w:type="character" w:customStyle="1" w:styleId="Heading1Char">
    <w:name w:val="Heading 1 Char"/>
    <w:basedOn w:val="DefaultParagraphFont"/>
    <w:uiPriority w:val="9"/>
    <w:rPr>
      <w:rFonts w:asciiTheme="majorHAnsi" w:cstheme="majorBidi" w:eastAsiaTheme="majorEastAsia" w:hAnsiTheme="majorHAnsi"/>
      <w:b/>
      <w:color w:val="365f91"/>
      <w:sz w:val="28"/>
    </w:rPr>
  </w:style>
  <w:style w:type="character" w:customStyle="1" w:styleId="T1Char2,Header6CharChar2">
    <w:name w:val="T1 Char2,Header 6 Char Char2"/>
    <w:uiPriority w:val="0"/>
    <w:rPr/>
  </w:style>
  <w:style w:type="paragraph" w:styleId="Caption">
    <w:name w:val="Caption"/>
    <w:basedOn w:val="Normal"/>
    <w:next w:val="Normal"/>
    <w:link w:val="CaptionChar1,capChar1,capCharChar,CaptionCharChar,CaptionChar1CharChar,capCharChar1Char,CaptionCharChar1CharChar,capChar2CharChar,CaChar,capChar2Char1,CaptionCharC...Char,cap1Char,cap2Char,cap11Char,Lgende-figureChar1"/>
    <w:uiPriority w:val="0"/>
    <w:qFormat w:val="on"/>
    <w:pPr>
      <w:spacing w:before="120" w:after="120"/>
    </w:pPr>
    <w:rPr>
      <w:b/>
    </w:rPr>
  </w:style>
  <w:style w:type="paragraph" w:customStyle="1" w:styleId="Editor'sNote,EN">
    <w:name w:val="Editor's Note,EN"/>
    <w:basedOn w:val="NO"/>
    <w:uiPriority w:val="0"/>
    <w:pPr/>
    <w:rPr>
      <w:color w:val="ff0000"/>
    </w:rPr>
  </w:style>
  <w:style w:type="paragraph" w:styleId="Envelopeaddress">
    <w:name w:val="Envelope address"/>
    <w:basedOn w:val="Normal"/>
    <w:uiPriority w:val="99"/>
    <w:unhideWhenUsed w:val="on"/>
    <w:unhideWhenUsed w:val="on"/>
    <w:pPr>
      <w:spacing w:after="0" w:line="240" w:lineRule="auto"/>
      <w:ind w:left="2880"/>
    </w:pPr>
    <w:rPr>
      <w:rFonts w:asciiTheme="majorHAnsi" w:cstheme="majorBidi" w:eastAsiaTheme="majorEastAsia" w:hAnsiTheme="majorHAnsi"/>
      <w:sz w:val="24"/>
    </w:rPr>
  </w:style>
  <w:style w:type="character" w:customStyle="1" w:styleId="BalloonTextChar">
    <w:name w:val="Balloon Text Char"/>
    <w:link w:val="Balloontext"/>
    <w:uiPriority w:val="0"/>
    <w:rPr>
      <w:rFonts w:ascii="Tahoma" w:cs="Tahoma" w:hAnsi="Tahoma"/>
      <w:sz w:val="16"/>
      <w:lang w:val="en-GB" w:eastAsia="zh-CN"/>
    </w:rPr>
  </w:style>
  <w:style w:type="paragraph" w:customStyle="1" w:styleId="Table">
    <w:name w:val="Table"/>
    <w:basedOn w:val="Normal"/>
    <w:next w:val="Normal"/>
    <w:uiPriority w:val="0"/>
    <w:pPr>
      <w:spacing w:after="0"/>
      <w:jc w:val="center"/>
    </w:pPr>
    <w:rPr>
      <w:lang w:val="en-US" w:eastAsia="en-GB"/>
    </w:rPr>
  </w:style>
  <w:style w:type="paragraph" w:customStyle="1" w:styleId="StyleHeading6+Left:0cmHanging:3.49cmAfter:9pt">
    <w:name w:val="Style Heading 6 + Left:  0 cm Hanging:  3.49 cm After:  9 pt"/>
    <w:basedOn w:val="Heading6"/>
    <w:uiPriority w:val="0"/>
    <w:pPr>
      <w:keepNext w:val="off"/>
      <w:keepLines w:val="off"/>
      <w:spacing w:before="240"/>
      <w:ind w:left="1980" w:hanging="1980"/>
    </w:pPr>
    <w:rPr>
      <w:rFonts w:cs="Times New Roman"/>
    </w:rPr>
  </w:style>
  <w:style w:type="character" w:customStyle="1" w:styleId="EQChar">
    <w:name w:val="EQ Char"/>
    <w:link w:val="EQ"/>
    <w:uiPriority w:val="0"/>
    <w:rPr>
      <w:lang w:val="en-GB" w:eastAsia="zh-CN"/>
    </w:rPr>
  </w:style>
  <w:style w:type="paragraph" w:styleId="Bodytext">
    <w:name w:val="Body text"/>
    <w:basedOn w:val="Normal"/>
    <w:link w:val="BodyTextChar,btChar,bodyindentChar,paragraph2Char,bodytextChar,ndradChar,AvtalBrdtextChar,ndradChar,BodytextChar,ComplianceChar,ResponseChar,Body3Char,CorpsdetexteCarChar,CorpsdetexteCar1CarChar,btCaChar,btCarCharChar"/>
    <w:uiPriority w:val="0"/>
    <w:pPr/>
    <w:rPr/>
  </w:style>
  <w:style w:type="character" w:customStyle="1" w:styleId="Msoins">
    <w:name w:val="Msoins"/>
    <w:basedOn w:val="DefaultParagraphFont"/>
    <w:uiPriority w:val="0"/>
    <w:rPr/>
  </w:style>
  <w:style w:type="character" w:customStyle="1" w:styleId="BtChar1,CorpsdetexteCarChar1,CorpsdetexteCar1CarChar1,CorpsdetexteCarCarCarChar1,CorpsdetexteCar1CarCarCarChar1,CorpsdetexteCarCarCarCarCarChar1,CorpsdetexteCar1CarCarCarCarCarChar1,btCarCharChar1">
    <w:name w:val="Bt Char1,Corps de texte Car Char1,Corps de texte Car1 Car Char1,Corps de texte Car Car Car Char1,Corps de texte Car1 Car Car Car Char1,Corps de texte Car Car Car Car Car Char1,Corps de texte Car1 Car Car Car Car Car Char1,bt Car Char Char1"/>
    <w:uiPriority w:val="0"/>
    <w:rPr>
      <w:lang w:val="en-GB" w:bidi="ar-SA" w:eastAsia="ja-JP"/>
    </w:rPr>
  </w:style>
  <w:style w:type="paragraph" w:customStyle="1" w:styleId="LD">
    <w:name w:val="LD"/>
    <w:uiPriority w:val="0"/>
    <w:pPr>
      <w:keepNext w:val="on"/>
      <w:keepLines w:val="on"/>
      <w:spacing w:line="180" w:lineRule="exact"/>
    </w:pPr>
    <w:rPr>
      <w:rFonts w:ascii="Courier New" w:cs="Courier New" w:hAnsi="Courier New"/>
      <w:lang w:val="en-US" w:bidi="ar-SA" w:eastAsia="zh-CN"/>
    </w:rPr>
  </w:style>
  <w:style w:type="paragraph" w:customStyle="1" w:styleId="Teststep">
    <w:name w:val="Test step"/>
    <w:basedOn w:val="Normal"/>
    <w:uiPriority w:val="0"/>
    <w:pPr>
      <w:tabs>
        <w:tab w:val="left" w:leader="none" w:pos="720"/>
      </w:tabs>
      <w:spacing w:after="0"/>
      <w:ind w:left="720" w:hanging="720"/>
    </w:pPr>
    <w:rPr>
      <w:lang w:eastAsia="en-GB"/>
    </w:rPr>
  </w:style>
  <w:style w:type="character" w:customStyle="1" w:styleId="Head2AChar,2Char,H2Char,h2Char,DONOTUSE_h2Char,h21Char,UNDERRUBRIK1-2CharChar,UNDERRUBRIK1-2Char,Head2Char,l2Char,TitrePropChar,Header2Char,ITTt2Char,PAMajorSectionChar,Livello2Char,R2Char,H21Char,Heading2HiddenChar">
    <w:name w:val="Head2A Char,2 Char,H2 Char,h2 Char,DO NOT USE_h2 Char,h21 Char,UNDERRUBRIK 1-2 Char Char,UNDERRUBRIK 1-2 Char,Head 2 Char,l2 Char,TitreProp Char,Header 2 Char,ITT t2 Char,PA Major Section Char,Livello 2 Char,R2 Char,H21 Char,Heading 2 Hidden Char"/>
    <w:uiPriority w:val="0"/>
    <w:rPr>
      <w:rFonts w:ascii="Arial" w:hAnsi="Arial"/>
      <w:sz w:val="32"/>
      <w:lang w:val="en-GB" w:bidi="ar-SA" w:eastAsia="en-US"/>
    </w:rPr>
  </w:style>
  <w:style w:type="paragraph" w:styleId="Toc2">
    <w:name w:val="Toc 2"/>
    <w:basedOn w:val="Toc1"/>
    <w:uiPriority w:val="0"/>
    <w:pPr>
      <w:keepNext w:val="off"/>
      <w:spacing w:before="0"/>
      <w:ind w:left="851" w:hanging="851"/>
    </w:pPr>
    <w:rPr>
      <w:sz w:val="20"/>
    </w:rPr>
  </w:style>
  <w:style w:type="character" w:customStyle="1" w:styleId="H5Char2,Heading5Char2,Head5Char2,H5Char2,M5Char2,mh2Char2,Moduleheading2Char2,heading8Char2,NumberedSub-listChar1,Heading81CharChar1">
    <w:name w:val="H5 Char2,Heading5 Char2,Head5 Char2,H5 Char2,M5 Char2,mh2 Char2,Module heading 2 Char2,heading 8 Char2,Numbered Sub-list Char1,Heading 81 Char Char1"/>
    <w:uiPriority w:val="0"/>
    <w:rPr>
      <w:rFonts w:ascii="Arial" w:hAnsi="Arial"/>
      <w:sz w:val="22"/>
      <w:lang w:val="en-GB" w:bidi="ar-SA" w:eastAsia="ja-JP"/>
    </w:rPr>
  </w:style>
  <w:style w:type="character" w:customStyle="1" w:styleId="H4Char,H4Char,H41Char,h41Char,H42Char,h42Char,H43Char,h43Char,H411Char,h411Char,H421Char,h421Char,H44Char,h44Char,H412Char,h412Char,H422Char,h422Char,H431Char,h431Char,H45Char,h45Char,H413Char,h413Char,H423Char,h423Char,4Char">
    <w:name w:val="H4 Char,H4 Char,H41 Char,h41 Char,H42 Char,h42 Char,H43 Char,h43 Char,H411 Char,h411 Char,H421 Char,h421 Char,H44 Char,h44 Char,H412 Char,h412 Char,H422 Char,h422 Char,H431 Char,h431 Char,H45 Char,h45 Char,H413 Char,h413 Char,H423 Char,h423 Char,4 Char"/>
    <w:uiPriority w:val="0"/>
    <w:rPr>
      <w:rFonts w:ascii="Arial" w:eastAsia="MS Mincho" w:hAnsi="Arial"/>
      <w:sz w:val="24"/>
      <w:lang w:val="en-GB" w:bidi="ar-SA" w:eastAsia="en-US"/>
    </w:rPr>
  </w:style>
  <w:style w:type="paragraph" w:styleId="Bodytext2">
    <w:name w:val="Body text 2"/>
    <w:basedOn w:val="Normal"/>
    <w:link w:val="BodyText2Char"/>
    <w:uiPriority w:val="0"/>
    <w:pPr/>
    <w:rPr>
      <w:rFonts w:eastAsia="Times New Roman"/>
      <w:i/>
    </w:rPr>
  </w:style>
  <w:style w:type="paragraph" w:customStyle="1" w:styleId="ZB">
    <w:name w:val="ZB"/>
    <w:uiPriority w:val="0"/>
    <w:pPr>
      <w:ind w:right="28"/>
      <w:jc w:val="right"/>
    </w:pPr>
    <w:rPr>
      <w:rFonts w:ascii="Arial" w:cs="Arial" w:hAnsi="Arial"/>
      <w:i/>
      <w:lang w:val="en-US" w:bidi="ar-SA" w:eastAsia="zh-CN"/>
    </w:rPr>
  </w:style>
  <w:style w:type="paragraph" w:customStyle="1" w:styleId="()()1Char()()Char()()1">
    <w:name w:val=" (文字) (文字)1 Char (文字) (文字) Char (文字) (文字)1"/>
    <w:link w:val="Normal"/>
    <w:uiPriority w:val="0"/>
    <w:semiHidden w:val="on"/>
    <w:pPr>
      <w:keepNext w:val="on"/>
      <w:tabs>
        <w:tab w:val="num" w:leader="none" w:pos="851"/>
      </w:tabs>
      <w:spacing w:before="60" w:after="60"/>
      <w:ind w:left="851" w:hanging="851"/>
      <w:jc w:val="both"/>
    </w:pPr>
    <w:rPr>
      <w:rFonts w:ascii="Arial" w:cs="Arial" w:eastAsia="SimSun" w:hAnsi="Arial"/>
      <w:color w:val="0000ff"/>
      <w:lang w:val="en-US" w:bidi="ar-SA" w:eastAsia="zh-CN"/>
    </w:rPr>
  </w:style>
  <w:style w:type="paragraph" w:styleId="Listbullet3">
    <w:name w:val="List bullet 3"/>
    <w:basedOn w:val="Listbullet2"/>
    <w:uiPriority w:val="0"/>
    <w:pPr>
      <w:ind w:left="1135"/>
    </w:pPr>
    <w:rPr/>
  </w:style>
  <w:style w:type="character" w:customStyle="1" w:styleId="H5Char1,Heading5Char1,Head5Char1,H5Char1,M5Char1,mh2Char1,Moduleheading2Char1,heading8Char1,NumberedSub-listCharChar1">
    <w:name w:val="H5 Char1,Heading5 Char1,Head5 Char1,H5 Char1,M5 Char1,mh2 Char1,Module heading 2 Char1,heading 8 Char1,Numbered Sub-list Char Char1"/>
    <w:uiPriority w:val="0"/>
    <w:rPr>
      <w:rFonts w:ascii="Arial" w:eastAsia="MS Mincho" w:hAnsi="Arial"/>
      <w:sz w:val="22"/>
      <w:lang w:val="en-GB" w:bidi="ar-SA" w:eastAsia="en-US"/>
    </w:rPr>
  </w:style>
  <w:style w:type="table" w:customStyle="1" w:styleId="TableGrid3">
    <w:name w:val="Table Grid3"/>
    <w:basedOn w:val="Normaltable"/>
    <w:uiPriority w:val="0"/>
    <w:pPr>
      <w:spacing w:after="180"/>
    </w:pPr>
    <w:rPr/>
    <w:tblPr>
      <w:tblBorders>
        <w:top w:val="single" w:color="auto" w:sz="4"/>
        <w:left w:val="single" w:color="auto" w:sz="4"/>
        <w:bottom w:val="single" w:color="auto" w:sz="4"/>
        <w:right w:val="single" w:color="auto" w:sz="4"/>
        <w:insideH w:val="single" w:color="auto" w:sz="4"/>
        <w:insideV w:val="single" w:color="auto" w:sz="4"/>
      </w:tblBorders>
    </w:tblPr>
  </w:style>
  <w:style w:type="character" w:customStyle="1" w:styleId="TALChar">
    <w:name w:val="TAL Char"/>
    <w:link w:val="TAL"/>
    <w:uiPriority w:val="0"/>
    <w:rPr>
      <w:rFonts w:ascii="Arial" w:cs="Arial" w:hAnsi="Arial"/>
      <w:sz w:val="18"/>
      <w:lang w:val="en-GB" w:bidi="ar-SA" w:eastAsia="zh-CN"/>
    </w:rPr>
  </w:style>
</w:styles>
</file>

<file path=word/_rels/document.xml.rels><?xml version="1.0" encoding="UTF-8" standalone="yes"?>
<Relationships xmlns="http://schemas.openxmlformats.org/package/2006/relationships"><Relationship Id="rId3" Type="http://schemas.openxmlformats.org/officeDocument/2006/relationships/styles" Target="styles.xml"/><Relationship Id="rId2" Type="http://schemas.openxmlformats.org/officeDocument/2006/relationships/fontTable" Target="fontTable.xml"/><Relationship Id="rId6" Type="http://schemas.openxmlformats.org/officeDocument/2006/relationships/header" Target="header1.xml"/><Relationship Id="rId8" Type="http://schemas.openxmlformats.org/officeDocument/2006/relationships/settings" Target="settings.xml"/><Relationship Id="rId1" Type="http://schemas.openxmlformats.org/officeDocument/2006/relationships/theme" Target="theme/theme1.xml"/><Relationship Id="rId7" Type="http://schemas.openxmlformats.org/officeDocument/2006/relationships/header" Target="header2.xml"/><Relationship Id="rId4" Type="http://schemas.openxmlformats.org/officeDocument/2006/relationships/numbering" Target="numbering.xml"/><Relationship Id="rId5" Type="http://schemas.openxmlformats.org/officeDocument/2006/relationships/image" Target="media/image1.jpeg"/></Relationships>
</file>

<file path=word/theme/theme1.xml><?xml version="1.0" encoding="utf-8"?>
<a:theme xmlns:a="http://schemas.openxmlformats.org/drawingml/2006/main" name="MS Office Theme">
  <a:themeElements>
    <a:clrScheme name="MS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SOffice">
      <a:majorFont>
        <a:latin typeface="Cambria"/>
        <a:ea typeface=""/>
        <a:cs typeface=""/>
        <a:font script="Jpan" typeface="ＭＳ ゴシック"/>
        <a:font script="Arab" typeface="Times New Roman"/>
        <a:font script="Hebr" typeface="Times New Roman"/>
        <a:font script="Thai" typeface="Angsana New"/>
        <a:font script="Viet" typeface="Times New Roman"/>
      </a:majorFont>
      <a:minorFont>
        <a:latin typeface="Calibri"/>
        <a:ea typeface=""/>
        <a:cs typeface=""/>
        <a:font script="Jpan" typeface="ＭＳ 明朝"/>
        <a:font script="Arab" typeface="Arial"/>
        <a:font script="Hebr" typeface="Arial"/>
        <a:font script="Thai" typeface="Cordia New"/>
        <a:font script="Viet" typeface="Arial"/>
      </a:minorFont>
    </a:fontScheme>
    <a:fmtScheme name="MS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Imadur Rahman</dc:creator>
  <cp:lastModifiedBy>georgec3</cp:lastModifiedBy>
</cp:coreProperties>
</file>